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page" w:horzAnchor="page" w:tblpX="1134" w:tblpY="284"/>
        <w:tblOverlap w:val="never"/>
        <w:tblW w:w="9639" w:type="dxa"/>
        <w:tblLayout w:type="fixed"/>
        <w:tblCellMar>
          <w:left w:w="0" w:type="dxa"/>
          <w:right w:w="0" w:type="dxa"/>
        </w:tblCellMar>
        <w:tblLook w:val="01E0" w:firstRow="1" w:lastRow="1" w:firstColumn="1" w:lastColumn="1" w:noHBand="0" w:noVBand="0"/>
      </w:tblPr>
      <w:tblGrid>
        <w:gridCol w:w="1259"/>
        <w:gridCol w:w="2236"/>
        <w:gridCol w:w="3214"/>
        <w:gridCol w:w="2930"/>
      </w:tblGrid>
      <w:tr w:rsidR="00963CBA" w14:paraId="0FC7139D" w14:textId="77777777" w:rsidTr="00562621">
        <w:trPr>
          <w:trHeight w:val="851"/>
        </w:trPr>
        <w:tc>
          <w:tcPr>
            <w:tcW w:w="1259" w:type="dxa"/>
            <w:tcBorders>
              <w:top w:val="nil"/>
              <w:left w:val="nil"/>
              <w:bottom w:val="single" w:sz="4" w:space="0" w:color="auto"/>
              <w:right w:val="nil"/>
            </w:tcBorders>
          </w:tcPr>
          <w:p w14:paraId="5560618C" w14:textId="77777777" w:rsidR="00446DE4" w:rsidRPr="00E806EE" w:rsidRDefault="00446DE4" w:rsidP="00562621">
            <w:pPr>
              <w:tabs>
                <w:tab w:val="right" w:pos="850"/>
                <w:tab w:val="left" w:pos="1134"/>
                <w:tab w:val="right" w:leader="dot" w:pos="8504"/>
              </w:tabs>
              <w:spacing w:before="360" w:after="240"/>
            </w:pPr>
          </w:p>
        </w:tc>
        <w:tc>
          <w:tcPr>
            <w:tcW w:w="2236" w:type="dxa"/>
            <w:tcBorders>
              <w:top w:val="nil"/>
              <w:left w:val="nil"/>
              <w:bottom w:val="single" w:sz="4" w:space="0" w:color="auto"/>
              <w:right w:val="nil"/>
            </w:tcBorders>
            <w:vAlign w:val="bottom"/>
          </w:tcPr>
          <w:p w14:paraId="6D8B24CD" w14:textId="77777777" w:rsidR="00446DE4" w:rsidRPr="00963CBA" w:rsidRDefault="00B3317B" w:rsidP="00562621">
            <w:pPr>
              <w:spacing w:after="80" w:line="300" w:lineRule="exact"/>
              <w:rPr>
                <w:sz w:val="28"/>
                <w:szCs w:val="28"/>
              </w:rPr>
            </w:pPr>
            <w:r>
              <w:rPr>
                <w:sz w:val="28"/>
                <w:szCs w:val="28"/>
              </w:rPr>
              <w:t>United Nations</w:t>
            </w:r>
          </w:p>
        </w:tc>
        <w:tc>
          <w:tcPr>
            <w:tcW w:w="6144" w:type="dxa"/>
            <w:gridSpan w:val="2"/>
            <w:tcBorders>
              <w:top w:val="nil"/>
              <w:left w:val="nil"/>
              <w:bottom w:val="single" w:sz="4" w:space="0" w:color="auto"/>
              <w:right w:val="nil"/>
            </w:tcBorders>
            <w:vAlign w:val="bottom"/>
          </w:tcPr>
          <w:p w14:paraId="0E0FD0B9" w14:textId="6EC2F3DA" w:rsidR="00446DE4" w:rsidRPr="00DE3EC0" w:rsidRDefault="00EE06CD" w:rsidP="002E3041">
            <w:pPr>
              <w:jc w:val="right"/>
            </w:pPr>
            <w:r w:rsidRPr="00EE06CD">
              <w:rPr>
                <w:sz w:val="40"/>
              </w:rPr>
              <w:t>A</w:t>
            </w:r>
            <w:r w:rsidR="00C06876">
              <w:t>/HRC/</w:t>
            </w:r>
            <w:r w:rsidR="00C05651">
              <w:t>50</w:t>
            </w:r>
            <w:r>
              <w:t>/L.</w:t>
            </w:r>
            <w:r w:rsidR="00C678C7">
              <w:t>6</w:t>
            </w:r>
          </w:p>
        </w:tc>
      </w:tr>
      <w:tr w:rsidR="003107FA" w14:paraId="24799B3C" w14:textId="77777777" w:rsidTr="00562621">
        <w:trPr>
          <w:trHeight w:val="2835"/>
        </w:trPr>
        <w:tc>
          <w:tcPr>
            <w:tcW w:w="1259" w:type="dxa"/>
            <w:tcBorders>
              <w:top w:val="single" w:sz="4" w:space="0" w:color="auto"/>
              <w:left w:val="nil"/>
              <w:bottom w:val="single" w:sz="12" w:space="0" w:color="auto"/>
              <w:right w:val="nil"/>
            </w:tcBorders>
          </w:tcPr>
          <w:p w14:paraId="63482FAC" w14:textId="74AFEF82" w:rsidR="003107FA" w:rsidRDefault="00D859E5" w:rsidP="00562621">
            <w:pPr>
              <w:spacing w:before="120"/>
              <w:jc w:val="center"/>
            </w:pPr>
            <w:r>
              <w:rPr>
                <w:noProof/>
                <w:lang w:eastAsia="en-GB"/>
              </w:rPr>
              <w:drawing>
                <wp:inline distT="0" distB="0" distL="0" distR="0" wp14:anchorId="38B1541B" wp14:editId="7508FBC7">
                  <wp:extent cx="717550" cy="590550"/>
                  <wp:effectExtent l="0" t="0" r="0" b="0"/>
                  <wp:docPr id="1" name="Image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_un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17550" cy="590550"/>
                          </a:xfrm>
                          <a:prstGeom prst="rect">
                            <a:avLst/>
                          </a:prstGeom>
                          <a:noFill/>
                          <a:ln>
                            <a:noFill/>
                          </a:ln>
                        </pic:spPr>
                      </pic:pic>
                    </a:graphicData>
                  </a:graphic>
                </wp:inline>
              </w:drawing>
            </w:r>
          </w:p>
        </w:tc>
        <w:tc>
          <w:tcPr>
            <w:tcW w:w="5450" w:type="dxa"/>
            <w:gridSpan w:val="2"/>
            <w:tcBorders>
              <w:top w:val="single" w:sz="4" w:space="0" w:color="auto"/>
              <w:left w:val="nil"/>
              <w:bottom w:val="single" w:sz="12" w:space="0" w:color="auto"/>
              <w:right w:val="nil"/>
            </w:tcBorders>
          </w:tcPr>
          <w:p w14:paraId="0AED97F4" w14:textId="77777777" w:rsidR="003107FA" w:rsidRDefault="00B3317B" w:rsidP="00562621">
            <w:pPr>
              <w:spacing w:before="120" w:line="420" w:lineRule="exact"/>
              <w:rPr>
                <w:ins w:id="0" w:author="Kurveena Pyneeandy" w:date="2022-07-06T19:23:00Z"/>
                <w:b/>
                <w:sz w:val="40"/>
                <w:szCs w:val="40"/>
              </w:rPr>
            </w:pPr>
            <w:r>
              <w:rPr>
                <w:b/>
                <w:sz w:val="40"/>
                <w:szCs w:val="40"/>
              </w:rPr>
              <w:t>General Assembly</w:t>
            </w:r>
          </w:p>
          <w:p w14:paraId="6359B7D1" w14:textId="03CF6047" w:rsidR="00067CF4" w:rsidRPr="00B3317B" w:rsidRDefault="00067CF4" w:rsidP="00067CF4">
            <w:pPr>
              <w:spacing w:before="120" w:line="420" w:lineRule="exact"/>
              <w:rPr>
                <w:b/>
                <w:sz w:val="40"/>
                <w:szCs w:val="40"/>
              </w:rPr>
            </w:pPr>
            <w:ins w:id="1" w:author="Kurveena Pyneeandy" w:date="2022-07-06T19:23:00Z">
              <w:r>
                <w:rPr>
                  <w:b/>
                  <w:sz w:val="40"/>
                  <w:szCs w:val="40"/>
                </w:rPr>
                <w:t xml:space="preserve">Oral revision </w:t>
              </w:r>
              <w:r>
                <w:rPr>
                  <w:b/>
                  <w:sz w:val="40"/>
                  <w:szCs w:val="40"/>
                </w:rPr>
                <w:t>received 06</w:t>
              </w:r>
              <w:r w:rsidRPr="00090068">
                <w:rPr>
                  <w:b/>
                  <w:sz w:val="40"/>
                  <w:szCs w:val="40"/>
                </w:rPr>
                <w:t>.0</w:t>
              </w:r>
              <w:r>
                <w:rPr>
                  <w:b/>
                  <w:sz w:val="40"/>
                  <w:szCs w:val="40"/>
                </w:rPr>
                <w:t>7</w:t>
              </w:r>
              <w:r w:rsidRPr="00090068">
                <w:rPr>
                  <w:b/>
                  <w:sz w:val="40"/>
                  <w:szCs w:val="40"/>
                </w:rPr>
                <w:t xml:space="preserve">.2022 @ </w:t>
              </w:r>
              <w:r>
                <w:rPr>
                  <w:b/>
                  <w:sz w:val="40"/>
                  <w:szCs w:val="40"/>
                </w:rPr>
                <w:t>18:</w:t>
              </w:r>
              <w:r>
                <w:rPr>
                  <w:b/>
                  <w:sz w:val="40"/>
                  <w:szCs w:val="40"/>
                </w:rPr>
                <w:t>33</w:t>
              </w:r>
            </w:ins>
          </w:p>
        </w:tc>
        <w:tc>
          <w:tcPr>
            <w:tcW w:w="2930" w:type="dxa"/>
            <w:tcBorders>
              <w:top w:val="single" w:sz="4" w:space="0" w:color="auto"/>
              <w:left w:val="nil"/>
              <w:bottom w:val="single" w:sz="12" w:space="0" w:color="auto"/>
              <w:right w:val="nil"/>
            </w:tcBorders>
          </w:tcPr>
          <w:p w14:paraId="03EDC112" w14:textId="77777777" w:rsidR="003107FA" w:rsidRDefault="00EE06CD" w:rsidP="00EE06CD">
            <w:pPr>
              <w:spacing w:before="240" w:line="240" w:lineRule="exact"/>
            </w:pPr>
            <w:r>
              <w:t xml:space="preserve">Distr.: </w:t>
            </w:r>
            <w:r w:rsidR="002929B6">
              <w:t>Limited</w:t>
            </w:r>
          </w:p>
          <w:p w14:paraId="5314717B" w14:textId="27312C77" w:rsidR="00EE06CD" w:rsidRDefault="00F239F9" w:rsidP="00EE06CD">
            <w:pPr>
              <w:spacing w:line="240" w:lineRule="exact"/>
            </w:pPr>
            <w:r>
              <w:t>30</w:t>
            </w:r>
            <w:r w:rsidR="00C05651">
              <w:t xml:space="preserve"> Ju</w:t>
            </w:r>
            <w:r w:rsidR="0039556A">
              <w:t>ne</w:t>
            </w:r>
            <w:r w:rsidR="00E6568C">
              <w:t xml:space="preserve"> </w:t>
            </w:r>
            <w:r w:rsidR="00CF1FDA">
              <w:t>202</w:t>
            </w:r>
            <w:r w:rsidR="00E6568C">
              <w:t>2</w:t>
            </w:r>
          </w:p>
          <w:p w14:paraId="52526063" w14:textId="77777777" w:rsidR="00EE06CD" w:rsidRDefault="00EE06CD" w:rsidP="00EE06CD">
            <w:pPr>
              <w:spacing w:line="240" w:lineRule="exact"/>
            </w:pPr>
          </w:p>
          <w:p w14:paraId="3D48949A" w14:textId="77777777" w:rsidR="00EE06CD" w:rsidRDefault="00EE06CD" w:rsidP="00EE06CD">
            <w:pPr>
              <w:spacing w:line="240" w:lineRule="exact"/>
            </w:pPr>
            <w:r>
              <w:t>Original: English</w:t>
            </w:r>
          </w:p>
        </w:tc>
      </w:tr>
    </w:tbl>
    <w:p w14:paraId="6845049E" w14:textId="77777777" w:rsidR="00EE06CD" w:rsidRPr="00EE06CD" w:rsidRDefault="00EE06CD" w:rsidP="00EE06CD">
      <w:pPr>
        <w:spacing w:before="120"/>
        <w:rPr>
          <w:b/>
          <w:sz w:val="24"/>
          <w:szCs w:val="24"/>
        </w:rPr>
      </w:pPr>
      <w:r w:rsidRPr="00EE06CD">
        <w:rPr>
          <w:b/>
          <w:sz w:val="24"/>
          <w:szCs w:val="24"/>
        </w:rPr>
        <w:t>Human Rights Council</w:t>
      </w:r>
    </w:p>
    <w:p w14:paraId="3ACF079A" w14:textId="3A245F08" w:rsidR="00EE06CD" w:rsidRPr="00EE06CD" w:rsidRDefault="00C05651" w:rsidP="00EE06CD">
      <w:pPr>
        <w:rPr>
          <w:b/>
        </w:rPr>
      </w:pPr>
      <w:r>
        <w:rPr>
          <w:b/>
        </w:rPr>
        <w:t>Fiftieth</w:t>
      </w:r>
      <w:r w:rsidR="00C06876">
        <w:rPr>
          <w:b/>
        </w:rPr>
        <w:t xml:space="preserve"> </w:t>
      </w:r>
      <w:r w:rsidR="00EE06CD" w:rsidRPr="00EE06CD">
        <w:rPr>
          <w:b/>
        </w:rPr>
        <w:t>session</w:t>
      </w:r>
    </w:p>
    <w:p w14:paraId="56695525" w14:textId="74015C3C" w:rsidR="00E6568C" w:rsidRPr="00911D44" w:rsidRDefault="00C05651" w:rsidP="00E6568C">
      <w:r>
        <w:t>13</w:t>
      </w:r>
      <w:r w:rsidR="00E6568C" w:rsidRPr="00911D44">
        <w:t xml:space="preserve"> </w:t>
      </w:r>
      <w:r>
        <w:t>June</w:t>
      </w:r>
      <w:r w:rsidR="00E6568C" w:rsidRPr="00911D44">
        <w:t>–</w:t>
      </w:r>
      <w:r>
        <w:t>8 July</w:t>
      </w:r>
      <w:r w:rsidR="00E6568C" w:rsidRPr="00911D44">
        <w:t xml:space="preserve"> 2022</w:t>
      </w:r>
    </w:p>
    <w:p w14:paraId="08B918BB" w14:textId="77777777" w:rsidR="00EE06CD" w:rsidRPr="00EE06CD" w:rsidRDefault="00EE06CD" w:rsidP="00EE06CD">
      <w:r w:rsidRPr="00EE06CD">
        <w:t>Agenda item 3</w:t>
      </w:r>
    </w:p>
    <w:p w14:paraId="3FF67D40" w14:textId="77777777" w:rsidR="00EE06CD" w:rsidRPr="00EE06CD" w:rsidRDefault="00EE06CD" w:rsidP="00EE06CD">
      <w:pPr>
        <w:rPr>
          <w:b/>
        </w:rPr>
      </w:pPr>
      <w:r w:rsidRPr="00EE06CD">
        <w:rPr>
          <w:b/>
        </w:rPr>
        <w:t>Promotion and protection of all human rights, civil,</w:t>
      </w:r>
      <w:r w:rsidRPr="00EE06CD">
        <w:rPr>
          <w:b/>
        </w:rPr>
        <w:br/>
        <w:t>political, economic, social and cultural rights,</w:t>
      </w:r>
      <w:r w:rsidRPr="00EE06CD">
        <w:rPr>
          <w:b/>
        </w:rPr>
        <w:br/>
        <w:t>including the right to development</w:t>
      </w:r>
    </w:p>
    <w:p w14:paraId="6E2FC661" w14:textId="3DC7D2AD" w:rsidR="00EE06CD" w:rsidRPr="00EE06CD" w:rsidRDefault="00EE06CD" w:rsidP="00A02D0E">
      <w:pPr>
        <w:keepNext/>
        <w:keepLines/>
        <w:tabs>
          <w:tab w:val="right" w:pos="851"/>
        </w:tabs>
        <w:spacing w:before="240" w:after="120" w:line="240" w:lineRule="exact"/>
        <w:ind w:left="1134" w:right="1134" w:hanging="1134"/>
        <w:jc w:val="both"/>
        <w:rPr>
          <w:b/>
        </w:rPr>
      </w:pPr>
      <w:r w:rsidRPr="00EE06CD">
        <w:rPr>
          <w:b/>
        </w:rPr>
        <w:tab/>
      </w:r>
      <w:r w:rsidRPr="00EE06CD">
        <w:rPr>
          <w:b/>
        </w:rPr>
        <w:tab/>
      </w:r>
      <w:r w:rsidR="00BF6670">
        <w:rPr>
          <w:b/>
        </w:rPr>
        <w:t>Albania</w:t>
      </w:r>
      <w:r w:rsidR="00C678C7" w:rsidRPr="00C678C7">
        <w:rPr>
          <w:b/>
        </w:rPr>
        <w:t>,</w:t>
      </w:r>
      <w:r w:rsidR="00C678C7" w:rsidRPr="00C678C7">
        <w:rPr>
          <w:rStyle w:val="FootnoteReference"/>
          <w:b/>
          <w:sz w:val="20"/>
          <w:vertAlign w:val="baseline"/>
        </w:rPr>
        <w:footnoteReference w:customMarkFollows="1" w:id="2"/>
        <w:t>*</w:t>
      </w:r>
      <w:r w:rsidR="00C678C7" w:rsidRPr="00C678C7">
        <w:rPr>
          <w:b/>
        </w:rPr>
        <w:t xml:space="preserve"> </w:t>
      </w:r>
      <w:r w:rsidR="00BF6670">
        <w:rPr>
          <w:b/>
        </w:rPr>
        <w:t>Andorra,</w:t>
      </w:r>
      <w:r w:rsidR="00BF6670" w:rsidRPr="00C678C7">
        <w:rPr>
          <w:b/>
        </w:rPr>
        <w:t xml:space="preserve">* </w:t>
      </w:r>
      <w:r w:rsidR="00BF6670">
        <w:rPr>
          <w:b/>
        </w:rPr>
        <w:t>Argentina, Armenia, Austria,</w:t>
      </w:r>
      <w:r w:rsidR="00BF6670" w:rsidRPr="00C678C7">
        <w:rPr>
          <w:b/>
        </w:rPr>
        <w:t xml:space="preserve">* </w:t>
      </w:r>
      <w:r w:rsidR="00BF6670">
        <w:rPr>
          <w:b/>
        </w:rPr>
        <w:t>Belgium,</w:t>
      </w:r>
      <w:r w:rsidR="00BF6670" w:rsidRPr="00C678C7">
        <w:rPr>
          <w:b/>
        </w:rPr>
        <w:t xml:space="preserve">* </w:t>
      </w:r>
      <w:r w:rsidR="00BF6670">
        <w:rPr>
          <w:b/>
        </w:rPr>
        <w:t>Bulgaria,</w:t>
      </w:r>
      <w:r w:rsidR="00BF6670" w:rsidRPr="00C678C7">
        <w:rPr>
          <w:b/>
        </w:rPr>
        <w:t xml:space="preserve">* </w:t>
      </w:r>
      <w:r w:rsidR="00BF6670">
        <w:rPr>
          <w:b/>
        </w:rPr>
        <w:t>Chile,</w:t>
      </w:r>
      <w:r w:rsidR="00BF6670" w:rsidRPr="00C678C7">
        <w:rPr>
          <w:b/>
        </w:rPr>
        <w:t>*</w:t>
      </w:r>
      <w:r w:rsidR="002D3E9E">
        <w:rPr>
          <w:b/>
        </w:rPr>
        <w:t xml:space="preserve"> </w:t>
      </w:r>
      <w:r w:rsidR="00BF6670">
        <w:rPr>
          <w:b/>
        </w:rPr>
        <w:t>Costa Rica,</w:t>
      </w:r>
      <w:r w:rsidR="00BF6670" w:rsidRPr="00C678C7">
        <w:rPr>
          <w:b/>
        </w:rPr>
        <w:t xml:space="preserve">* </w:t>
      </w:r>
      <w:r w:rsidR="00C678C7" w:rsidRPr="00C678C7">
        <w:rPr>
          <w:b/>
        </w:rPr>
        <w:t xml:space="preserve">Croatia,* </w:t>
      </w:r>
      <w:r w:rsidR="00BF6670">
        <w:rPr>
          <w:b/>
        </w:rPr>
        <w:t>Cyprus,</w:t>
      </w:r>
      <w:r w:rsidR="00BF6670" w:rsidRPr="00C678C7">
        <w:rPr>
          <w:b/>
        </w:rPr>
        <w:t xml:space="preserve">* </w:t>
      </w:r>
      <w:r w:rsidR="00BF6670">
        <w:rPr>
          <w:b/>
        </w:rPr>
        <w:t>Czechia, Denmark,</w:t>
      </w:r>
      <w:r w:rsidR="00BF6670" w:rsidRPr="00C678C7">
        <w:rPr>
          <w:b/>
        </w:rPr>
        <w:t xml:space="preserve">* </w:t>
      </w:r>
      <w:r w:rsidR="00BF6670">
        <w:rPr>
          <w:b/>
        </w:rPr>
        <w:t>Ecuador,</w:t>
      </w:r>
      <w:r w:rsidR="00BF6670" w:rsidRPr="00C678C7">
        <w:rPr>
          <w:b/>
        </w:rPr>
        <w:t xml:space="preserve">* </w:t>
      </w:r>
      <w:r w:rsidR="00BF6670">
        <w:rPr>
          <w:b/>
        </w:rPr>
        <w:t>Estonia,</w:t>
      </w:r>
      <w:r w:rsidR="00BF6670" w:rsidRPr="00C678C7">
        <w:rPr>
          <w:b/>
        </w:rPr>
        <w:t xml:space="preserve">* </w:t>
      </w:r>
      <w:r w:rsidR="00C678C7" w:rsidRPr="00C678C7">
        <w:rPr>
          <w:b/>
        </w:rPr>
        <w:t xml:space="preserve">Finland, </w:t>
      </w:r>
      <w:r w:rsidR="00BF6670">
        <w:rPr>
          <w:b/>
        </w:rPr>
        <w:t xml:space="preserve">France, </w:t>
      </w:r>
      <w:r w:rsidR="00C678C7" w:rsidRPr="00C678C7">
        <w:rPr>
          <w:b/>
        </w:rPr>
        <w:t xml:space="preserve">Germany, </w:t>
      </w:r>
      <w:r w:rsidR="00BF6670">
        <w:rPr>
          <w:b/>
        </w:rPr>
        <w:t>Greece,</w:t>
      </w:r>
      <w:r w:rsidR="00BF6670" w:rsidRPr="00C678C7">
        <w:rPr>
          <w:b/>
        </w:rPr>
        <w:t xml:space="preserve">* </w:t>
      </w:r>
      <w:r w:rsidR="00BF6670">
        <w:rPr>
          <w:b/>
        </w:rPr>
        <w:t>Honduras, Hungary,</w:t>
      </w:r>
      <w:r w:rsidR="00BF6670" w:rsidRPr="00C678C7">
        <w:rPr>
          <w:b/>
        </w:rPr>
        <w:t xml:space="preserve">* </w:t>
      </w:r>
      <w:r w:rsidR="00BF6670">
        <w:rPr>
          <w:b/>
        </w:rPr>
        <w:t>Iceland,</w:t>
      </w:r>
      <w:r w:rsidR="00BF6670" w:rsidRPr="00C678C7">
        <w:rPr>
          <w:b/>
        </w:rPr>
        <w:t xml:space="preserve">* </w:t>
      </w:r>
      <w:r w:rsidR="00BF6670">
        <w:rPr>
          <w:b/>
        </w:rPr>
        <w:t>Ireland,</w:t>
      </w:r>
      <w:r w:rsidR="00BF6670" w:rsidRPr="00C678C7">
        <w:rPr>
          <w:b/>
        </w:rPr>
        <w:t xml:space="preserve">* </w:t>
      </w:r>
      <w:r w:rsidR="00BF6670">
        <w:rPr>
          <w:b/>
        </w:rPr>
        <w:t>Italy,</w:t>
      </w:r>
      <w:r w:rsidR="00BF6670" w:rsidRPr="00C678C7">
        <w:rPr>
          <w:b/>
        </w:rPr>
        <w:t xml:space="preserve">* </w:t>
      </w:r>
      <w:r w:rsidR="00BF6670">
        <w:rPr>
          <w:b/>
        </w:rPr>
        <w:t>Latvia,</w:t>
      </w:r>
      <w:r w:rsidR="00BF6670" w:rsidRPr="00C678C7">
        <w:rPr>
          <w:b/>
        </w:rPr>
        <w:t>*</w:t>
      </w:r>
      <w:r w:rsidR="002D3E9E">
        <w:rPr>
          <w:b/>
        </w:rPr>
        <w:t xml:space="preserve"> </w:t>
      </w:r>
      <w:r w:rsidR="00C678C7" w:rsidRPr="00C678C7">
        <w:rPr>
          <w:b/>
        </w:rPr>
        <w:t xml:space="preserve">Liechtenstein,* </w:t>
      </w:r>
      <w:r w:rsidR="00BF6670">
        <w:rPr>
          <w:b/>
        </w:rPr>
        <w:t>Lithuania, Luxemburg, Malta,</w:t>
      </w:r>
      <w:r w:rsidR="00BF6670" w:rsidRPr="00C678C7">
        <w:rPr>
          <w:b/>
        </w:rPr>
        <w:t>*</w:t>
      </w:r>
      <w:r w:rsidR="002D3E9E">
        <w:rPr>
          <w:b/>
        </w:rPr>
        <w:t xml:space="preserve"> </w:t>
      </w:r>
      <w:r w:rsidR="00C678C7" w:rsidRPr="00C678C7">
        <w:rPr>
          <w:b/>
        </w:rPr>
        <w:t xml:space="preserve">Monaco,* </w:t>
      </w:r>
      <w:r w:rsidR="00BF6670">
        <w:rPr>
          <w:b/>
        </w:rPr>
        <w:t xml:space="preserve">Montenegro, </w:t>
      </w:r>
      <w:r w:rsidR="00C678C7" w:rsidRPr="00C678C7">
        <w:rPr>
          <w:b/>
        </w:rPr>
        <w:t>Netherlands, North Macedonia</w:t>
      </w:r>
      <w:r w:rsidR="00BF6670">
        <w:rPr>
          <w:b/>
        </w:rPr>
        <w:t>,</w:t>
      </w:r>
      <w:r w:rsidR="00C678C7" w:rsidRPr="00C678C7">
        <w:rPr>
          <w:b/>
        </w:rPr>
        <w:t>*</w:t>
      </w:r>
      <w:r w:rsidR="00BF6670">
        <w:rPr>
          <w:b/>
        </w:rPr>
        <w:t xml:space="preserve"> Paraguay, Peru,</w:t>
      </w:r>
      <w:r w:rsidR="00BF6670" w:rsidRPr="00C678C7">
        <w:rPr>
          <w:b/>
        </w:rPr>
        <w:t xml:space="preserve">* </w:t>
      </w:r>
      <w:r w:rsidR="00BF6670">
        <w:rPr>
          <w:b/>
        </w:rPr>
        <w:t>Poland, Portugal,</w:t>
      </w:r>
      <w:r w:rsidR="00BF6670" w:rsidRPr="00C678C7">
        <w:rPr>
          <w:b/>
        </w:rPr>
        <w:t xml:space="preserve">* </w:t>
      </w:r>
      <w:r w:rsidR="00BF6670">
        <w:rPr>
          <w:b/>
        </w:rPr>
        <w:t>Romania,</w:t>
      </w:r>
      <w:r w:rsidR="00BF6670" w:rsidRPr="00C678C7">
        <w:rPr>
          <w:b/>
        </w:rPr>
        <w:t xml:space="preserve">* </w:t>
      </w:r>
      <w:r w:rsidR="00C678C7" w:rsidRPr="00C678C7">
        <w:rPr>
          <w:b/>
        </w:rPr>
        <w:t xml:space="preserve"> Sierra Leone</w:t>
      </w:r>
      <w:r w:rsidR="00BF6670">
        <w:rPr>
          <w:b/>
        </w:rPr>
        <w:t>,</w:t>
      </w:r>
      <w:r w:rsidR="00C678C7" w:rsidRPr="00C678C7">
        <w:rPr>
          <w:b/>
        </w:rPr>
        <w:t>*</w:t>
      </w:r>
      <w:r w:rsidR="00BF6670">
        <w:rPr>
          <w:b/>
        </w:rPr>
        <w:t xml:space="preserve"> Slovakia,</w:t>
      </w:r>
      <w:r w:rsidR="00BF6670" w:rsidRPr="00C678C7">
        <w:rPr>
          <w:b/>
        </w:rPr>
        <w:t xml:space="preserve">* </w:t>
      </w:r>
      <w:r w:rsidR="00BF6670">
        <w:rPr>
          <w:b/>
        </w:rPr>
        <w:t>Slovenia,</w:t>
      </w:r>
      <w:r w:rsidR="00BF6670" w:rsidRPr="00C678C7">
        <w:rPr>
          <w:b/>
        </w:rPr>
        <w:t>*</w:t>
      </w:r>
      <w:r w:rsidR="002D3E9E">
        <w:rPr>
          <w:b/>
        </w:rPr>
        <w:t xml:space="preserve"> </w:t>
      </w:r>
      <w:r w:rsidR="00BF6670">
        <w:rPr>
          <w:b/>
        </w:rPr>
        <w:t>Sweden,</w:t>
      </w:r>
      <w:r w:rsidR="00BF6670" w:rsidRPr="00C678C7">
        <w:rPr>
          <w:b/>
        </w:rPr>
        <w:t xml:space="preserve">* </w:t>
      </w:r>
      <w:r w:rsidR="00BF6670">
        <w:rPr>
          <w:b/>
        </w:rPr>
        <w:t>Switzerland</w:t>
      </w:r>
      <w:r w:rsidR="00BF6670" w:rsidRPr="00C678C7">
        <w:rPr>
          <w:b/>
        </w:rPr>
        <w:t xml:space="preserve">* </w:t>
      </w:r>
      <w:r w:rsidR="00BF6670">
        <w:rPr>
          <w:b/>
        </w:rPr>
        <w:t>and Uruguay</w:t>
      </w:r>
      <w:r w:rsidR="00BF6670" w:rsidRPr="00C678C7">
        <w:rPr>
          <w:b/>
        </w:rPr>
        <w:t>*</w:t>
      </w:r>
      <w:r w:rsidRPr="00EE06CD">
        <w:rPr>
          <w:b/>
        </w:rPr>
        <w:t>: draft resolution</w:t>
      </w:r>
    </w:p>
    <w:p w14:paraId="39DA780A" w14:textId="0D29BF38" w:rsidR="00EE06CD" w:rsidRPr="00EE06CD" w:rsidRDefault="00C05651" w:rsidP="00EE06CD">
      <w:pPr>
        <w:keepNext/>
        <w:keepLines/>
        <w:spacing w:before="360" w:after="240" w:line="270" w:lineRule="exact"/>
        <w:ind w:left="1843" w:right="1134" w:hanging="709"/>
        <w:rPr>
          <w:b/>
          <w:sz w:val="24"/>
        </w:rPr>
      </w:pPr>
      <w:r>
        <w:rPr>
          <w:b/>
          <w:sz w:val="24"/>
        </w:rPr>
        <w:t>50</w:t>
      </w:r>
      <w:r w:rsidR="00EE06CD" w:rsidRPr="00EE06CD">
        <w:rPr>
          <w:b/>
          <w:sz w:val="24"/>
        </w:rPr>
        <w:t>/…</w:t>
      </w:r>
      <w:r w:rsidR="00EE06CD" w:rsidRPr="00EE06CD">
        <w:rPr>
          <w:b/>
          <w:sz w:val="24"/>
        </w:rPr>
        <w:tab/>
      </w:r>
      <w:r w:rsidR="0039144C">
        <w:rPr>
          <w:b/>
          <w:sz w:val="24"/>
          <w:lang w:val="en-US"/>
        </w:rPr>
        <w:t>I</w:t>
      </w:r>
      <w:r w:rsidR="00C678C7" w:rsidRPr="00C678C7">
        <w:rPr>
          <w:b/>
          <w:sz w:val="24"/>
          <w:lang w:val="en-US"/>
        </w:rPr>
        <w:t>mportance of casualty recording for the promotion and protection of human rights</w:t>
      </w:r>
    </w:p>
    <w:p w14:paraId="0D3BFAC4" w14:textId="2543680C" w:rsidR="00EE06CD" w:rsidRDefault="00C678C7" w:rsidP="00EE06CD">
      <w:pPr>
        <w:spacing w:after="120"/>
        <w:ind w:left="1134" w:right="1134"/>
        <w:jc w:val="both"/>
      </w:pPr>
      <w:r>
        <w:tab/>
      </w:r>
      <w:r w:rsidR="00EE06CD" w:rsidRPr="00EE06CD">
        <w:tab/>
      </w:r>
      <w:r w:rsidR="00EE06CD" w:rsidRPr="00EE06CD">
        <w:rPr>
          <w:i/>
        </w:rPr>
        <w:t>The Human Rights Council</w:t>
      </w:r>
      <w:r w:rsidR="00EE06CD" w:rsidRPr="00EE06CD">
        <w:t>,</w:t>
      </w:r>
    </w:p>
    <w:p w14:paraId="5F40153E" w14:textId="77F04CF4" w:rsidR="00C678C7" w:rsidRPr="00C678C7" w:rsidRDefault="00C678C7" w:rsidP="00C678C7">
      <w:pPr>
        <w:pStyle w:val="SingleTxtG"/>
        <w:ind w:firstLine="567"/>
      </w:pPr>
      <w:r w:rsidRPr="00C678C7">
        <w:rPr>
          <w:i/>
          <w:iCs/>
        </w:rPr>
        <w:t>Guided</w:t>
      </w:r>
      <w:r w:rsidRPr="00C678C7">
        <w:t xml:space="preserve"> by the Charter of the United Nations and the Universal Declaration of Human Rights,</w:t>
      </w:r>
    </w:p>
    <w:p w14:paraId="387BD8D8" w14:textId="15998A1C" w:rsidR="00C678C7" w:rsidRPr="00C678C7" w:rsidRDefault="00C678C7" w:rsidP="00C678C7">
      <w:pPr>
        <w:pStyle w:val="SingleTxtG"/>
        <w:ind w:firstLine="567"/>
      </w:pPr>
      <w:r w:rsidRPr="00C678C7">
        <w:rPr>
          <w:i/>
          <w:iCs/>
        </w:rPr>
        <w:t>Recalling</w:t>
      </w:r>
      <w:r w:rsidRPr="00C678C7">
        <w:t xml:space="preserve"> the International Covenant on Civil and Political Rights, the International Covenant on Economic, Social and Cultural Rights and other relevant instruments of international human rights law</w:t>
      </w:r>
      <w:r w:rsidR="00DA3B66">
        <w:t>,</w:t>
      </w:r>
      <w:r w:rsidRPr="00C678C7">
        <w:t xml:space="preserve"> as well as the Vienna Declaration and Programme of Action,</w:t>
      </w:r>
    </w:p>
    <w:p w14:paraId="023AB0D6" w14:textId="0E3B5141" w:rsidR="00C678C7" w:rsidRPr="00C678C7" w:rsidRDefault="00C678C7" w:rsidP="00C678C7">
      <w:pPr>
        <w:pStyle w:val="SingleTxtG"/>
        <w:ind w:firstLine="567"/>
      </w:pPr>
      <w:r w:rsidRPr="00C678C7">
        <w:rPr>
          <w:i/>
          <w:iCs/>
        </w:rPr>
        <w:t>Recalling</w:t>
      </w:r>
      <w:r w:rsidR="00095B0B">
        <w:rPr>
          <w:i/>
          <w:iCs/>
        </w:rPr>
        <w:t xml:space="preserve"> also</w:t>
      </w:r>
      <w:r w:rsidRPr="00C678C7">
        <w:t xml:space="preserve"> the </w:t>
      </w:r>
      <w:bookmarkStart w:id="2" w:name="OLE_LINK61"/>
      <w:r w:rsidRPr="00C678C7">
        <w:t xml:space="preserve">Geneva Conventions of 12 August 1949 </w:t>
      </w:r>
      <w:bookmarkEnd w:id="2"/>
      <w:r w:rsidRPr="00C678C7">
        <w:t xml:space="preserve">and the Additional Protocols thereto of </w:t>
      </w:r>
      <w:r w:rsidR="00760B34">
        <w:t xml:space="preserve">8 June </w:t>
      </w:r>
      <w:r w:rsidRPr="00C678C7">
        <w:t>1977</w:t>
      </w:r>
      <w:r w:rsidR="00A874DB">
        <w:t>, and</w:t>
      </w:r>
      <w:r w:rsidRPr="00C678C7">
        <w:t xml:space="preserve"> other relevant instruments of international humanitarian law, in particular article 32 of Additional Protocol I to the Geneva Conventions of 12 August 1949 </w:t>
      </w:r>
      <w:r w:rsidR="0040272B">
        <w:t>r</w:t>
      </w:r>
      <w:r w:rsidRPr="00C678C7">
        <w:t xml:space="preserve">elating to the </w:t>
      </w:r>
      <w:r w:rsidR="0040272B">
        <w:t>p</w:t>
      </w:r>
      <w:r w:rsidRPr="00C678C7">
        <w:t xml:space="preserve">rotection of </w:t>
      </w:r>
      <w:r w:rsidR="0040272B">
        <w:t>v</w:t>
      </w:r>
      <w:r w:rsidRPr="00C678C7">
        <w:t xml:space="preserve">ictims of </w:t>
      </w:r>
      <w:r w:rsidR="0040272B">
        <w:t>i</w:t>
      </w:r>
      <w:r w:rsidRPr="00C678C7">
        <w:t xml:space="preserve">nternational </w:t>
      </w:r>
      <w:r w:rsidR="0040272B">
        <w:t>a</w:t>
      </w:r>
      <w:r w:rsidRPr="00C678C7">
        <w:t xml:space="preserve">rmed </w:t>
      </w:r>
      <w:r w:rsidR="0040272B">
        <w:t>c</w:t>
      </w:r>
      <w:r w:rsidRPr="00C678C7">
        <w:t>onflicts, which recognizes the right of families to know the fate of their relatives,</w:t>
      </w:r>
    </w:p>
    <w:p w14:paraId="209EB778" w14:textId="14A8EE34" w:rsidR="00C678C7" w:rsidRPr="00C678C7" w:rsidRDefault="00C678C7" w:rsidP="00C678C7">
      <w:pPr>
        <w:pStyle w:val="SingleTxtG"/>
        <w:ind w:firstLine="567"/>
      </w:pPr>
      <w:r w:rsidRPr="00C678C7">
        <w:rPr>
          <w:i/>
          <w:iCs/>
        </w:rPr>
        <w:t>Recalling</w:t>
      </w:r>
      <w:r w:rsidR="00095B0B">
        <w:rPr>
          <w:i/>
          <w:iCs/>
        </w:rPr>
        <w:t xml:space="preserve"> further</w:t>
      </w:r>
      <w:r w:rsidRPr="00C678C7">
        <w:t xml:space="preserve"> General Assembly resolution 60/251 of 15 March 2006</w:t>
      </w:r>
      <w:r w:rsidR="00234EE5">
        <w:t>,</w:t>
      </w:r>
      <w:r w:rsidRPr="00C678C7">
        <w:t xml:space="preserve"> by which the Assembly established the Human Rights Council and, inter alia, acknowledged that peace and security, development and human rights are the pillars of the United Nations system and the foundations for collective security and well-being, and recognizing that development, peace and security and human rights are interlinked and mutually reinforcing,</w:t>
      </w:r>
    </w:p>
    <w:p w14:paraId="03F13324" w14:textId="7701C0E2" w:rsidR="00C678C7" w:rsidRPr="00C678C7" w:rsidRDefault="00C678C7" w:rsidP="00C678C7">
      <w:pPr>
        <w:pStyle w:val="SingleTxtG"/>
        <w:ind w:firstLine="567"/>
      </w:pPr>
      <w:r w:rsidRPr="00C678C7">
        <w:rPr>
          <w:i/>
          <w:iCs/>
        </w:rPr>
        <w:t xml:space="preserve">Recalling </w:t>
      </w:r>
      <w:r w:rsidRPr="00C678C7">
        <w:t>all relevant resolutions adopted by the Human Rights Council, the Commission on Human Rights</w:t>
      </w:r>
      <w:r w:rsidR="00683D89">
        <w:t>,</w:t>
      </w:r>
      <w:r w:rsidRPr="00C678C7">
        <w:t xml:space="preserve"> the General Assembly and the Security Council, including the</w:t>
      </w:r>
      <w:r w:rsidR="003B04B3">
        <w:t>ir</w:t>
      </w:r>
      <w:r w:rsidRPr="00C678C7">
        <w:t xml:space="preserve"> </w:t>
      </w:r>
      <w:r w:rsidR="00683D89">
        <w:t>resolutions</w:t>
      </w:r>
      <w:r w:rsidR="00683D89" w:rsidRPr="00C678C7">
        <w:t xml:space="preserve"> </w:t>
      </w:r>
      <w:r w:rsidRPr="00C678C7">
        <w:t>on missing persons, the right to the truth and the prevention of genocide,</w:t>
      </w:r>
    </w:p>
    <w:p w14:paraId="5743AD90" w14:textId="4E3CF7EE" w:rsidR="00C678C7" w:rsidRPr="00C678C7" w:rsidRDefault="00C678C7" w:rsidP="00C678C7">
      <w:pPr>
        <w:pStyle w:val="SingleTxtG"/>
        <w:ind w:firstLine="567"/>
      </w:pPr>
      <w:r w:rsidRPr="00C678C7">
        <w:rPr>
          <w:i/>
          <w:iCs/>
        </w:rPr>
        <w:t>Emphasizing</w:t>
      </w:r>
      <w:r w:rsidRPr="00C678C7">
        <w:t xml:space="preserve"> that all human rights are universal, indivisible, interdependent and interrelated,</w:t>
      </w:r>
    </w:p>
    <w:p w14:paraId="5A666413" w14:textId="061DCBE5" w:rsidR="00C678C7" w:rsidRPr="00C678C7" w:rsidRDefault="00C678C7" w:rsidP="00C678C7">
      <w:pPr>
        <w:pStyle w:val="SingleTxtG"/>
        <w:ind w:firstLine="567"/>
      </w:pPr>
      <w:r w:rsidRPr="00C678C7">
        <w:rPr>
          <w:i/>
          <w:iCs/>
        </w:rPr>
        <w:lastRenderedPageBreak/>
        <w:t xml:space="preserve">Recalling </w:t>
      </w:r>
      <w:r w:rsidRPr="00C678C7">
        <w:t xml:space="preserve">the </w:t>
      </w:r>
      <w:bookmarkStart w:id="3" w:name="OLE_LINK62"/>
      <w:r w:rsidR="00A04439">
        <w:t>u</w:t>
      </w:r>
      <w:r w:rsidRPr="00C678C7">
        <w:t xml:space="preserve">pdated </w:t>
      </w:r>
      <w:r w:rsidR="00A04439">
        <w:t>s</w:t>
      </w:r>
      <w:r w:rsidRPr="00C678C7">
        <w:t xml:space="preserve">et of </w:t>
      </w:r>
      <w:r w:rsidR="00A04439">
        <w:t>p</w:t>
      </w:r>
      <w:r w:rsidRPr="00C678C7">
        <w:t>rinciples for the protection and promotion of human rights</w:t>
      </w:r>
      <w:bookmarkEnd w:id="3"/>
      <w:r w:rsidRPr="00C678C7">
        <w:t xml:space="preserve"> through action to combat impunity</w:t>
      </w:r>
      <w:r w:rsidR="00E16BFF">
        <w:rPr>
          <w:rStyle w:val="FootnoteReference"/>
        </w:rPr>
        <w:footnoteReference w:id="3"/>
      </w:r>
      <w:r w:rsidRPr="00C678C7">
        <w:t xml:space="preserve"> </w:t>
      </w:r>
      <w:r w:rsidR="00B210C3">
        <w:t xml:space="preserve">and </w:t>
      </w:r>
      <w:r w:rsidRPr="00C678C7">
        <w:t xml:space="preserve">the </w:t>
      </w:r>
      <w:bookmarkStart w:id="4" w:name="OLE_LINK63"/>
      <w:r w:rsidRPr="00C678C7">
        <w:t>Basic Principles and Guidelines on the Right to a Remedy and Reparation</w:t>
      </w:r>
      <w:bookmarkEnd w:id="4"/>
      <w:r w:rsidRPr="00C678C7">
        <w:t xml:space="preserve"> for Victims of Gross Violations of International Human Rights Law and Serious Violations of International Humanitarian Law, and </w:t>
      </w:r>
      <w:del w:id="5" w:author="Batliner Daniel" w:date="2022-07-06T18:10:00Z">
        <w:r w:rsidR="00C9629E" w:rsidDel="00D840A8">
          <w:delText>also</w:delText>
        </w:r>
        <w:r w:rsidR="00C9629E" w:rsidRPr="00C678C7" w:rsidDel="00D840A8">
          <w:delText xml:space="preserve"> </w:delText>
        </w:r>
      </w:del>
      <w:ins w:id="6" w:author="Batliner Daniel" w:date="2022-07-06T18:10:00Z">
        <w:r w:rsidR="00D840A8">
          <w:t>noting</w:t>
        </w:r>
        <w:r w:rsidR="00D840A8" w:rsidRPr="00C678C7">
          <w:t xml:space="preserve"> </w:t>
        </w:r>
      </w:ins>
      <w:r w:rsidRPr="00C678C7">
        <w:t xml:space="preserve">the </w:t>
      </w:r>
      <w:bookmarkStart w:id="7" w:name="OLE_LINK64"/>
      <w:r w:rsidRPr="00C678C7">
        <w:t>Minnesota Protocol on the Investigation of Potentially Unlawful Death</w:t>
      </w:r>
      <w:bookmarkEnd w:id="7"/>
      <w:r w:rsidRPr="00C678C7">
        <w:t>,</w:t>
      </w:r>
    </w:p>
    <w:p w14:paraId="251A02EC" w14:textId="0438C575" w:rsidR="00C678C7" w:rsidRPr="00C678C7" w:rsidRDefault="00C678C7" w:rsidP="00C678C7">
      <w:pPr>
        <w:pStyle w:val="SingleTxtG"/>
        <w:ind w:firstLine="567"/>
      </w:pPr>
      <w:r w:rsidRPr="00C678C7">
        <w:rPr>
          <w:i/>
          <w:iCs/>
        </w:rPr>
        <w:t xml:space="preserve">Taking note </w:t>
      </w:r>
      <w:r w:rsidRPr="00C678C7">
        <w:t xml:space="preserve">of the </w:t>
      </w:r>
      <w:r w:rsidR="009F2890" w:rsidRPr="003443BB">
        <w:rPr>
          <w:i/>
          <w:iCs/>
        </w:rPr>
        <w:t>Guidance on Casualty Recording</w:t>
      </w:r>
      <w:r w:rsidR="009F2890">
        <w:t xml:space="preserve">, </w:t>
      </w:r>
      <w:r w:rsidRPr="00C678C7">
        <w:t xml:space="preserve">published </w:t>
      </w:r>
      <w:r w:rsidR="009F2890">
        <w:t xml:space="preserve">by the </w:t>
      </w:r>
      <w:r w:rsidR="00FA6E39" w:rsidRPr="00C678C7">
        <w:t xml:space="preserve">Office of the </w:t>
      </w:r>
      <w:r w:rsidR="009F2890">
        <w:t xml:space="preserve">United Nations </w:t>
      </w:r>
      <w:r w:rsidR="00FA6E39" w:rsidRPr="00C678C7">
        <w:t>High Commissioner for Human Rights</w:t>
      </w:r>
      <w:r w:rsidR="009F2890">
        <w:t xml:space="preserve"> </w:t>
      </w:r>
      <w:r w:rsidRPr="00C678C7">
        <w:t>in 2019,</w:t>
      </w:r>
    </w:p>
    <w:p w14:paraId="71EEDF4A" w14:textId="74C82D97" w:rsidR="00C678C7" w:rsidRPr="00C678C7" w:rsidRDefault="00C678C7" w:rsidP="00C678C7">
      <w:pPr>
        <w:pStyle w:val="SingleTxtG"/>
        <w:ind w:firstLine="567"/>
      </w:pPr>
      <w:r w:rsidRPr="00C678C7">
        <w:rPr>
          <w:i/>
          <w:iCs/>
        </w:rPr>
        <w:t>Expressing concern</w:t>
      </w:r>
      <w:r w:rsidRPr="00C678C7">
        <w:t xml:space="preserve"> </w:t>
      </w:r>
      <w:r w:rsidR="00701EAC">
        <w:t>at</w:t>
      </w:r>
      <w:r w:rsidR="00701EAC" w:rsidRPr="00C678C7">
        <w:t xml:space="preserve"> </w:t>
      </w:r>
      <w:r w:rsidRPr="00C678C7">
        <w:t xml:space="preserve">the high number of </w:t>
      </w:r>
      <w:del w:id="8" w:author="Batliner Daniel" w:date="2022-07-06T17:18:00Z">
        <w:r w:rsidRPr="00C678C7" w:rsidDel="00365D43">
          <w:delText xml:space="preserve">civilian </w:delText>
        </w:r>
      </w:del>
      <w:r w:rsidRPr="00C678C7">
        <w:t xml:space="preserve">casualties </w:t>
      </w:r>
      <w:del w:id="9" w:author="Batliner Daniel" w:date="2022-07-06T17:18:00Z">
        <w:r w:rsidRPr="00C678C7" w:rsidDel="00365D43">
          <w:delText>in armed conflicts, post-conflict environments and casualties resulting from gross violations of international human rights law</w:delText>
        </w:r>
        <w:r w:rsidR="00063C6D" w:rsidDel="00365D43">
          <w:delText>,</w:delText>
        </w:r>
        <w:r w:rsidRPr="00C678C7" w:rsidDel="00365D43">
          <w:delText xml:space="preserve"> as well as acts of terrorism, </w:delText>
        </w:r>
      </w:del>
      <w:r w:rsidRPr="00C678C7">
        <w:t xml:space="preserve">as documented by the </w:t>
      </w:r>
      <w:ins w:id="10" w:author="Batliner Daniel" w:date="2022-07-06T17:18:00Z">
        <w:r w:rsidR="00365D43">
          <w:t xml:space="preserve">relevant </w:t>
        </w:r>
      </w:ins>
      <w:r w:rsidRPr="00C678C7">
        <w:t>United Nations</w:t>
      </w:r>
      <w:ins w:id="11" w:author="Batliner Daniel" w:date="2022-07-06T17:18:00Z">
        <w:r w:rsidR="00365D43">
          <w:t xml:space="preserve"> bodies</w:t>
        </w:r>
      </w:ins>
      <w:r w:rsidRPr="00C678C7">
        <w:t>,</w:t>
      </w:r>
    </w:p>
    <w:p w14:paraId="73F905A0" w14:textId="735D70C0" w:rsidR="00C678C7" w:rsidRPr="00C678C7" w:rsidRDefault="00C678C7" w:rsidP="00C678C7">
      <w:pPr>
        <w:pStyle w:val="SingleTxtG"/>
        <w:ind w:firstLine="567"/>
      </w:pPr>
      <w:r w:rsidRPr="00C678C7">
        <w:rPr>
          <w:i/>
          <w:iCs/>
        </w:rPr>
        <w:t>Acknowledging</w:t>
      </w:r>
      <w:r w:rsidRPr="00C678C7">
        <w:t xml:space="preserve"> the value of studying the interlinkages between casualty recording and the right to the truth, the right </w:t>
      </w:r>
      <w:r w:rsidR="00364233">
        <w:t>of</w:t>
      </w:r>
      <w:r w:rsidR="00364233" w:rsidRPr="00C678C7">
        <w:t xml:space="preserve"> </w:t>
      </w:r>
      <w:r w:rsidRPr="00C678C7">
        <w:t>access to justice for all, the right to obtain effective remedy and reparation, in particular for victims and their family members, the right to life, and other relevant human rights</w:t>
      </w:r>
      <w:r w:rsidR="00594289">
        <w:t>,</w:t>
      </w:r>
      <w:r w:rsidRPr="00C678C7">
        <w:t xml:space="preserve"> </w:t>
      </w:r>
      <w:r w:rsidR="00C4602F">
        <w:t>and</w:t>
      </w:r>
      <w:r w:rsidRPr="00C678C7">
        <w:t xml:space="preserve"> the contribution of casualty recording to ending impunity, especially in cases of gross violations of </w:t>
      </w:r>
      <w:ins w:id="12" w:author="Batliner Daniel" w:date="2022-07-06T17:19:00Z">
        <w:r w:rsidR="00365D43">
          <w:t xml:space="preserve">international </w:t>
        </w:r>
      </w:ins>
      <w:r w:rsidRPr="00C678C7">
        <w:t>human rights law and serious violations of international humanitarian law,</w:t>
      </w:r>
    </w:p>
    <w:p w14:paraId="3359D31F" w14:textId="7399418F" w:rsidR="00C678C7" w:rsidRPr="00C678C7" w:rsidRDefault="00C678C7" w:rsidP="00C678C7">
      <w:pPr>
        <w:pStyle w:val="SingleTxtG"/>
        <w:ind w:firstLine="567"/>
      </w:pPr>
      <w:r w:rsidRPr="00C678C7">
        <w:rPr>
          <w:i/>
          <w:iCs/>
        </w:rPr>
        <w:t xml:space="preserve">Acknowledging </w:t>
      </w:r>
      <w:r w:rsidR="00701EAC">
        <w:rPr>
          <w:i/>
          <w:iCs/>
        </w:rPr>
        <w:t>also</w:t>
      </w:r>
      <w:r w:rsidR="00701EAC" w:rsidRPr="00C678C7">
        <w:t xml:space="preserve"> </w:t>
      </w:r>
      <w:r w:rsidRPr="00C678C7">
        <w:t xml:space="preserve">the relevance of taking into consideration the gender and age dimension of casualty recording </w:t>
      </w:r>
      <w:r w:rsidR="00C4602F">
        <w:t>and</w:t>
      </w:r>
      <w:r w:rsidRPr="00C678C7">
        <w:t xml:space="preserve"> </w:t>
      </w:r>
      <w:r w:rsidR="00FD2D48">
        <w:t>its</w:t>
      </w:r>
      <w:r w:rsidR="00FD2D48" w:rsidRPr="00C678C7">
        <w:t xml:space="preserve"> </w:t>
      </w:r>
      <w:r w:rsidRPr="00C678C7">
        <w:t>impact o</w:t>
      </w:r>
      <w:r w:rsidR="00C4602F">
        <w:t>n</w:t>
      </w:r>
      <w:r w:rsidRPr="00C678C7">
        <w:t xml:space="preserve"> the human rights of women, children, </w:t>
      </w:r>
      <w:r w:rsidR="00C4602F">
        <w:t>older persons</w:t>
      </w:r>
      <w:r w:rsidRPr="00C678C7">
        <w:t>, persons with disabilities and persons belonging to national or ethnic, religious and linguistic minorities,</w:t>
      </w:r>
    </w:p>
    <w:p w14:paraId="180519D1" w14:textId="488B80A8" w:rsidR="00C678C7" w:rsidRPr="00C678C7" w:rsidRDefault="00C678C7" w:rsidP="00C678C7">
      <w:pPr>
        <w:pStyle w:val="SingleTxtG"/>
        <w:ind w:firstLine="567"/>
      </w:pPr>
      <w:r>
        <w:t>1.</w:t>
      </w:r>
      <w:r>
        <w:tab/>
      </w:r>
      <w:r w:rsidRPr="00C678C7">
        <w:rPr>
          <w:i/>
          <w:iCs/>
        </w:rPr>
        <w:t>Requests</w:t>
      </w:r>
      <w:r w:rsidRPr="00C678C7">
        <w:t xml:space="preserve"> the Office of the </w:t>
      </w:r>
      <w:r w:rsidR="00701EAC">
        <w:t xml:space="preserve">United Nations </w:t>
      </w:r>
      <w:r w:rsidRPr="00C678C7">
        <w:t xml:space="preserve">High Commissioner </w:t>
      </w:r>
      <w:r w:rsidR="00701EAC">
        <w:t xml:space="preserve">for Human Rights </w:t>
      </w:r>
      <w:r w:rsidRPr="00C678C7">
        <w:t>to prepare, in consultation with all States, relevant United Nations entities, intergovernmental and non-governmental organi</w:t>
      </w:r>
      <w:r w:rsidR="00581FFF">
        <w:t>z</w:t>
      </w:r>
      <w:r w:rsidRPr="00C678C7">
        <w:t xml:space="preserve">ations and national human rights institutions, a comprehensive report on the impact of casualty recording on the promotion and protection of human rights, including relevant practices, in particular the role of casualty recording in upholding and fulfilling the rights of victims </w:t>
      </w:r>
      <w:del w:id="13" w:author="Batliner Daniel" w:date="2022-07-06T17:21:00Z">
        <w:r w:rsidRPr="00C678C7" w:rsidDel="00365D43">
          <w:delText xml:space="preserve">and survivors </w:delText>
        </w:r>
      </w:del>
      <w:r w:rsidRPr="00C678C7">
        <w:t xml:space="preserve">of armed conflict, post-conflict </w:t>
      </w:r>
      <w:del w:id="14" w:author="Batliner Daniel" w:date="2022-07-06T17:21:00Z">
        <w:r w:rsidRPr="00C678C7" w:rsidDel="00365D43">
          <w:delText>environments</w:delText>
        </w:r>
      </w:del>
      <w:ins w:id="15" w:author="Batliner Daniel" w:date="2022-07-06T17:21:00Z">
        <w:r w:rsidR="00365D43">
          <w:t>situations</w:t>
        </w:r>
      </w:ins>
      <w:r w:rsidRPr="00C678C7">
        <w:t xml:space="preserve">, </w:t>
      </w:r>
      <w:ins w:id="16" w:author="Batliner Daniel" w:date="2022-07-06T17:21:00Z">
        <w:r w:rsidR="00365D43">
          <w:t xml:space="preserve">and </w:t>
        </w:r>
      </w:ins>
      <w:r w:rsidRPr="00C678C7">
        <w:t>gross violations of international human rights law</w:t>
      </w:r>
      <w:del w:id="17" w:author="Batliner Daniel" w:date="2022-07-06T17:21:00Z">
        <w:r w:rsidRPr="00C678C7" w:rsidDel="00365D43">
          <w:delText xml:space="preserve"> and acts of terrorism</w:delText>
        </w:r>
      </w:del>
      <w:r w:rsidRPr="00C678C7">
        <w:t xml:space="preserve">, with a view to making recommendations, as applicable, to States, mechanisms </w:t>
      </w:r>
      <w:r w:rsidR="00482CF6">
        <w:t xml:space="preserve">of the Human Rights Council </w:t>
      </w:r>
      <w:r w:rsidRPr="00C678C7">
        <w:t xml:space="preserve">and relevant stakeholders, and to present the report to the Council </w:t>
      </w:r>
      <w:r w:rsidR="00482CF6">
        <w:t>at</w:t>
      </w:r>
      <w:r w:rsidR="00482CF6" w:rsidRPr="00C678C7">
        <w:t xml:space="preserve"> </w:t>
      </w:r>
      <w:r w:rsidRPr="00C678C7">
        <w:t xml:space="preserve">its </w:t>
      </w:r>
      <w:r w:rsidR="00482CF6">
        <w:t>fifty-third</w:t>
      </w:r>
      <w:r w:rsidR="00482CF6" w:rsidRPr="00C678C7">
        <w:t xml:space="preserve"> </w:t>
      </w:r>
      <w:r w:rsidRPr="00C678C7">
        <w:t>session, to be followed by an interactive dialogue;</w:t>
      </w:r>
    </w:p>
    <w:p w14:paraId="6B8DC451" w14:textId="4A307A5C" w:rsidR="00CF586F" w:rsidRDefault="00C678C7" w:rsidP="00C678C7">
      <w:pPr>
        <w:pStyle w:val="SingleTxtG"/>
        <w:ind w:firstLine="567"/>
      </w:pPr>
      <w:r>
        <w:t>2.</w:t>
      </w:r>
      <w:r>
        <w:tab/>
      </w:r>
      <w:r w:rsidRPr="00C678C7">
        <w:rPr>
          <w:i/>
          <w:iCs/>
        </w:rPr>
        <w:t>Encour</w:t>
      </w:r>
      <w:bookmarkStart w:id="18" w:name="_GoBack"/>
      <w:bookmarkEnd w:id="18"/>
      <w:r w:rsidRPr="00C678C7">
        <w:rPr>
          <w:i/>
          <w:iCs/>
        </w:rPr>
        <w:t>ages</w:t>
      </w:r>
      <w:r w:rsidRPr="00C678C7">
        <w:t xml:space="preserve"> all States, relevant United Nations entities, intergovernmental and non-governmental organi</w:t>
      </w:r>
      <w:r w:rsidR="00482CF6">
        <w:t>z</w:t>
      </w:r>
      <w:r w:rsidRPr="00C678C7">
        <w:t>ations and national human rights institutions to provide relevant information to the Office of the High Commissioner for the preparation of the above</w:t>
      </w:r>
      <w:r w:rsidR="00482CF6">
        <w:t>-</w:t>
      </w:r>
      <w:r w:rsidRPr="00C678C7">
        <w:t>mentioned report.</w:t>
      </w:r>
    </w:p>
    <w:p w14:paraId="05DCD0F3" w14:textId="75882A40" w:rsidR="00C678C7" w:rsidRPr="00C678C7" w:rsidRDefault="00C678C7" w:rsidP="00C678C7">
      <w:pPr>
        <w:pStyle w:val="SingleTxtG"/>
        <w:spacing w:before="240" w:after="0"/>
        <w:jc w:val="center"/>
        <w:rPr>
          <w:u w:val="single"/>
        </w:rPr>
      </w:pPr>
      <w:r>
        <w:rPr>
          <w:u w:val="single"/>
        </w:rPr>
        <w:tab/>
      </w:r>
      <w:r>
        <w:rPr>
          <w:u w:val="single"/>
        </w:rPr>
        <w:tab/>
      </w:r>
      <w:r>
        <w:rPr>
          <w:u w:val="single"/>
        </w:rPr>
        <w:tab/>
      </w:r>
      <w:r w:rsidR="00A4322A">
        <w:rPr>
          <w:u w:val="single"/>
        </w:rPr>
        <w:tab/>
      </w:r>
    </w:p>
    <w:sectPr w:rsidR="00C678C7" w:rsidRPr="00C678C7" w:rsidSect="00EE06CD">
      <w:headerReference w:type="even" r:id="rId12"/>
      <w:headerReference w:type="default" r:id="rId13"/>
      <w:footerReference w:type="even" r:id="rId14"/>
      <w:footerReference w:type="default" r:id="rId15"/>
      <w:footerReference w:type="first" r:id="rId16"/>
      <w:endnotePr>
        <w:numFmt w:val="decimal"/>
      </w:endnotePr>
      <w:pgSz w:w="11907" w:h="16840" w:code="9"/>
      <w:pgMar w:top="1417" w:right="1134" w:bottom="1134" w:left="1134" w:header="850" w:footer="567" w:gutter="0"/>
      <w:cols w:space="720"/>
      <w:titlePg/>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62AB02" w16cid:durableId="267050F4"/>
  <w16cid:commentId w16cid:paraId="2AB4F4E4" w16cid:durableId="26705120"/>
  <w16cid:commentId w16cid:paraId="772C38D4" w16cid:durableId="2670515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9A41D" w14:textId="77777777" w:rsidR="00E64791" w:rsidRDefault="00E64791"/>
  </w:endnote>
  <w:endnote w:type="continuationSeparator" w:id="0">
    <w:p w14:paraId="726683E9" w14:textId="77777777" w:rsidR="00E64791" w:rsidRDefault="00E64791"/>
  </w:endnote>
  <w:endnote w:type="continuationNotice" w:id="1">
    <w:p w14:paraId="54D0473C" w14:textId="77777777" w:rsidR="00E64791" w:rsidRDefault="00E647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D9C8B" w14:textId="7B33BDBC" w:rsidR="00EE06CD" w:rsidRPr="00EE06CD" w:rsidRDefault="00EE06CD" w:rsidP="00EE06CD">
    <w:pPr>
      <w:pStyle w:val="Footer"/>
      <w:tabs>
        <w:tab w:val="right" w:pos="9638"/>
      </w:tabs>
      <w:rPr>
        <w:sz w:val="18"/>
      </w:rPr>
    </w:pPr>
    <w:r w:rsidRPr="00EE06CD">
      <w:rPr>
        <w:b/>
        <w:sz w:val="18"/>
      </w:rPr>
      <w:fldChar w:fldCharType="begin"/>
    </w:r>
    <w:r w:rsidRPr="00EE06CD">
      <w:rPr>
        <w:b/>
        <w:sz w:val="18"/>
      </w:rPr>
      <w:instrText xml:space="preserve"> PAGE  \* MERGEFORMAT </w:instrText>
    </w:r>
    <w:r w:rsidRPr="00EE06CD">
      <w:rPr>
        <w:b/>
        <w:sz w:val="18"/>
      </w:rPr>
      <w:fldChar w:fldCharType="separate"/>
    </w:r>
    <w:r w:rsidR="00067CF4">
      <w:rPr>
        <w:b/>
        <w:noProof/>
        <w:sz w:val="18"/>
      </w:rPr>
      <w:t>2</w:t>
    </w:r>
    <w:r w:rsidRPr="00EE06CD">
      <w:rPr>
        <w:b/>
        <w:sz w:val="18"/>
      </w:rPr>
      <w:fldChar w:fldCharType="end"/>
    </w:r>
    <w:r>
      <w:rPr>
        <w:sz w:val="18"/>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1FA1D" w14:textId="77777777" w:rsidR="00EE06CD" w:rsidRPr="00EE06CD" w:rsidRDefault="00EE06CD" w:rsidP="00EE06CD">
    <w:pPr>
      <w:pStyle w:val="Footer"/>
      <w:tabs>
        <w:tab w:val="right" w:pos="9638"/>
      </w:tabs>
      <w:rPr>
        <w:b/>
        <w:sz w:val="18"/>
      </w:rPr>
    </w:pPr>
    <w:r>
      <w:tab/>
    </w:r>
    <w:r w:rsidRPr="00EE06CD">
      <w:rPr>
        <w:b/>
        <w:sz w:val="18"/>
      </w:rPr>
      <w:fldChar w:fldCharType="begin"/>
    </w:r>
    <w:r w:rsidRPr="00EE06CD">
      <w:rPr>
        <w:b/>
        <w:sz w:val="18"/>
      </w:rPr>
      <w:instrText xml:space="preserve"> PAGE  \* MERGEFORMAT </w:instrText>
    </w:r>
    <w:r w:rsidRPr="00EE06CD">
      <w:rPr>
        <w:b/>
        <w:sz w:val="18"/>
      </w:rPr>
      <w:fldChar w:fldCharType="separate"/>
    </w:r>
    <w:r>
      <w:rPr>
        <w:b/>
        <w:noProof/>
        <w:sz w:val="18"/>
      </w:rPr>
      <w:t>3</w:t>
    </w:r>
    <w:r w:rsidRPr="00EE06CD">
      <w:rP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8B0F1" w14:textId="33E26806" w:rsidR="00DC2807" w:rsidRDefault="00DC2807" w:rsidP="00DC2807">
    <w:pPr>
      <w:pStyle w:val="Footer"/>
    </w:pPr>
    <w:r>
      <w:rPr>
        <w:noProof/>
        <w:lang w:eastAsia="en-GB"/>
      </w:rPr>
      <w:drawing>
        <wp:anchor distT="0" distB="0" distL="114300" distR="114300" simplePos="0" relativeHeight="251659264" behindDoc="1" locked="1" layoutInCell="1" allowOverlap="1" wp14:anchorId="1A6EF8BA" wp14:editId="2E48A4AE">
          <wp:simplePos x="0" y="0"/>
          <wp:positionH relativeFrom="margin">
            <wp:posOffset>4320540</wp:posOffset>
          </wp:positionH>
          <wp:positionV relativeFrom="margin">
            <wp:posOffset>9145270</wp:posOffset>
          </wp:positionV>
          <wp:extent cx="932400" cy="230400"/>
          <wp:effectExtent l="0" t="0" r="1270" b="0"/>
          <wp:wrapTight wrapText="bothSides">
            <wp:wrapPolygon edited="0">
              <wp:start x="16332" y="0"/>
              <wp:lineTo x="0" y="8950"/>
              <wp:lineTo x="0" y="19691"/>
              <wp:lineTo x="10153" y="19691"/>
              <wp:lineTo x="20747" y="19691"/>
              <wp:lineTo x="21188" y="16110"/>
              <wp:lineTo x="21188" y="0"/>
              <wp:lineTo x="16332"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2400" cy="230400"/>
                  </a:xfrm>
                  <a:prstGeom prst="rect">
                    <a:avLst/>
                  </a:prstGeom>
                  <a:noFill/>
                </pic:spPr>
              </pic:pic>
            </a:graphicData>
          </a:graphic>
          <wp14:sizeRelH relativeFrom="margin">
            <wp14:pctWidth>0</wp14:pctWidth>
          </wp14:sizeRelH>
          <wp14:sizeRelV relativeFrom="margin">
            <wp14:pctHeight>0</wp14:pctHeight>
          </wp14:sizeRelV>
        </wp:anchor>
      </w:drawing>
    </w:r>
  </w:p>
  <w:p w14:paraId="0FBD8C98" w14:textId="282AF20A" w:rsidR="00DC2807" w:rsidRPr="00DC2807" w:rsidRDefault="00DC2807" w:rsidP="00DC2807">
    <w:pPr>
      <w:pStyle w:val="Footer"/>
      <w:ind w:right="1134"/>
      <w:rPr>
        <w:sz w:val="20"/>
      </w:rPr>
    </w:pPr>
    <w:r>
      <w:rPr>
        <w:sz w:val="20"/>
      </w:rPr>
      <w:t>GE.22-10212(E)</w:t>
    </w:r>
    <w:r>
      <w:rPr>
        <w:noProof/>
        <w:sz w:val="20"/>
        <w:lang w:eastAsia="en-GB"/>
      </w:rPr>
      <w:drawing>
        <wp:anchor distT="0" distB="0" distL="114300" distR="114300" simplePos="0" relativeHeight="251660288" behindDoc="0" locked="0" layoutInCell="1" allowOverlap="1" wp14:anchorId="17999D3A" wp14:editId="25FA73A8">
          <wp:simplePos x="0" y="0"/>
          <wp:positionH relativeFrom="margin">
            <wp:posOffset>5615940</wp:posOffset>
          </wp:positionH>
          <wp:positionV relativeFrom="margin">
            <wp:posOffset>8905875</wp:posOffset>
          </wp:positionV>
          <wp:extent cx="561975" cy="561975"/>
          <wp:effectExtent l="0" t="0" r="9525" b="952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D255D" w14:textId="77777777" w:rsidR="00E64791" w:rsidRPr="000B175B" w:rsidRDefault="00E64791" w:rsidP="000B175B">
      <w:pPr>
        <w:tabs>
          <w:tab w:val="right" w:pos="2155"/>
        </w:tabs>
        <w:spacing w:after="80"/>
        <w:ind w:left="680"/>
        <w:rPr>
          <w:u w:val="single"/>
        </w:rPr>
      </w:pPr>
      <w:r>
        <w:rPr>
          <w:u w:val="single"/>
        </w:rPr>
        <w:tab/>
      </w:r>
    </w:p>
  </w:footnote>
  <w:footnote w:type="continuationSeparator" w:id="0">
    <w:p w14:paraId="0C34EA37" w14:textId="77777777" w:rsidR="00E64791" w:rsidRPr="00FC68B7" w:rsidRDefault="00E64791" w:rsidP="00FC68B7">
      <w:pPr>
        <w:tabs>
          <w:tab w:val="left" w:pos="2155"/>
        </w:tabs>
        <w:spacing w:after="80"/>
        <w:ind w:left="680"/>
        <w:rPr>
          <w:u w:val="single"/>
        </w:rPr>
      </w:pPr>
      <w:r>
        <w:rPr>
          <w:u w:val="single"/>
        </w:rPr>
        <w:tab/>
      </w:r>
    </w:p>
  </w:footnote>
  <w:footnote w:type="continuationNotice" w:id="1">
    <w:p w14:paraId="4B884D42" w14:textId="77777777" w:rsidR="00E64791" w:rsidRDefault="00E64791"/>
  </w:footnote>
  <w:footnote w:id="2">
    <w:p w14:paraId="47DBE95C" w14:textId="084E3B83" w:rsidR="00C678C7" w:rsidRPr="00C678C7" w:rsidRDefault="00C678C7">
      <w:pPr>
        <w:pStyle w:val="FootnoteText"/>
      </w:pPr>
      <w:r>
        <w:rPr>
          <w:rStyle w:val="FootnoteReference"/>
        </w:rPr>
        <w:tab/>
      </w:r>
      <w:r w:rsidRPr="00C678C7">
        <w:rPr>
          <w:rStyle w:val="FootnoteReference"/>
          <w:sz w:val="20"/>
          <w:vertAlign w:val="baseline"/>
        </w:rPr>
        <w:t>*</w:t>
      </w:r>
      <w:r>
        <w:rPr>
          <w:rStyle w:val="FootnoteReference"/>
          <w:sz w:val="20"/>
          <w:vertAlign w:val="baseline"/>
        </w:rPr>
        <w:tab/>
      </w:r>
      <w:r>
        <w:t>State not a member of the Human Rights Council.</w:t>
      </w:r>
    </w:p>
  </w:footnote>
  <w:footnote w:id="3">
    <w:p w14:paraId="52368673" w14:textId="65769580" w:rsidR="00E16BFF" w:rsidRPr="00A02D0E" w:rsidRDefault="00C30AD7">
      <w:pPr>
        <w:pStyle w:val="FootnoteText"/>
        <w:rPr>
          <w:lang w:val="en-US"/>
        </w:rPr>
      </w:pPr>
      <w:r>
        <w:tab/>
      </w:r>
      <w:r w:rsidR="00E16BFF">
        <w:rPr>
          <w:rStyle w:val="FootnoteReference"/>
        </w:rPr>
        <w:footnoteRef/>
      </w:r>
      <w:r>
        <w:tab/>
      </w:r>
      <w:r>
        <w:rPr>
          <w:lang w:val="en-US"/>
        </w:rPr>
        <w:t>See</w:t>
      </w:r>
      <w:r w:rsidRPr="00C30AD7">
        <w:t xml:space="preserve"> </w:t>
      </w:r>
      <w:r w:rsidRPr="00C30AD7">
        <w:rPr>
          <w:lang w:val="en-US"/>
        </w:rPr>
        <w:t>E/CN.4/2005/102 and Add.1.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11561" w14:textId="0BA252EB" w:rsidR="00EE06CD" w:rsidRPr="00EE06CD" w:rsidRDefault="00560CFA">
    <w:pPr>
      <w:pStyle w:val="Header"/>
    </w:pPr>
    <w:r>
      <w:t>A/HRC/</w:t>
    </w:r>
    <w:r w:rsidR="00C05651">
      <w:t>50</w:t>
    </w:r>
    <w:r>
      <w:t>/L.</w:t>
    </w:r>
    <w:r w:rsidR="00C678C7">
      <w:t>6</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E6722" w14:textId="5A6187B0" w:rsidR="00EE06CD" w:rsidRPr="00EE06CD" w:rsidRDefault="00F54D5C" w:rsidP="00EE06CD">
    <w:pPr>
      <w:pStyle w:val="Header"/>
      <w:jc w:val="right"/>
    </w:pPr>
    <w:fldSimple w:instr=" TITLE  \* MERGEFORMAT ">
      <w:r w:rsidR="00C05651">
        <w:t>A/HRC/37/L.</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C49F8"/>
    <w:multiLevelType w:val="hybridMultilevel"/>
    <w:tmpl w:val="FFD08D26"/>
    <w:lvl w:ilvl="0" w:tplc="075A641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954887"/>
    <w:multiLevelType w:val="hybridMultilevel"/>
    <w:tmpl w:val="5A48E46A"/>
    <w:lvl w:ilvl="0" w:tplc="F560206C">
      <w:start w:val="1"/>
      <w:numFmt w:val="decimal"/>
      <w:pStyle w:val="ParNoG"/>
      <w:lvlText w:val="%1."/>
      <w:lvlJc w:val="left"/>
      <w:pPr>
        <w:tabs>
          <w:tab w:val="num" w:pos="1701"/>
        </w:tabs>
        <w:ind w:left="1134" w:firstLine="0"/>
      </w:pPr>
      <w:rPr>
        <w:rFonts w:ascii="Times New Roman" w:hAnsi="Times New Roman" w:hint="default"/>
        <w:b w:val="0"/>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024650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4B476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5"/>
  </w:num>
  <w:num w:numId="2">
    <w:abstractNumId w:val="4"/>
  </w:num>
  <w:num w:numId="3">
    <w:abstractNumId w:val="7"/>
  </w:num>
  <w:num w:numId="4">
    <w:abstractNumId w:val="3"/>
  </w:num>
  <w:num w:numId="5">
    <w:abstractNumId w:val="0"/>
  </w:num>
  <w:num w:numId="6">
    <w:abstractNumId w:val="1"/>
  </w:num>
  <w:num w:numId="7">
    <w:abstractNumId w:val="6"/>
  </w:num>
  <w:num w:numId="8">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rveena Pyneeandy">
    <w15:presenceInfo w15:providerId="None" w15:userId="Kurveena Pyneeandy"/>
  </w15:person>
  <w15:person w15:author="Batliner Daniel">
    <w15:presenceInfo w15:providerId="AD" w15:userId="S-1-5-21-1327480265-3943629587-3199753643-277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5" w:nlCheck="1" w:checkStyle="1"/>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357"/>
  <w:doNotHyphenateCaps/>
  <w:evenAndOddHeader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6CD"/>
    <w:rsid w:val="00007F7F"/>
    <w:rsid w:val="00022DB5"/>
    <w:rsid w:val="000403D1"/>
    <w:rsid w:val="000449AA"/>
    <w:rsid w:val="00050F6B"/>
    <w:rsid w:val="0005662A"/>
    <w:rsid w:val="00063C6D"/>
    <w:rsid w:val="00067CF4"/>
    <w:rsid w:val="00072C8C"/>
    <w:rsid w:val="00073E70"/>
    <w:rsid w:val="000876EB"/>
    <w:rsid w:val="000912C2"/>
    <w:rsid w:val="00091419"/>
    <w:rsid w:val="000931C0"/>
    <w:rsid w:val="00095B0B"/>
    <w:rsid w:val="00095C05"/>
    <w:rsid w:val="00096BBE"/>
    <w:rsid w:val="000A62C1"/>
    <w:rsid w:val="000B175B"/>
    <w:rsid w:val="000B2851"/>
    <w:rsid w:val="000B3A0F"/>
    <w:rsid w:val="000B4A3B"/>
    <w:rsid w:val="000C59D8"/>
    <w:rsid w:val="000D1851"/>
    <w:rsid w:val="000E0415"/>
    <w:rsid w:val="00146D32"/>
    <w:rsid w:val="001509BA"/>
    <w:rsid w:val="00191B01"/>
    <w:rsid w:val="001B4349"/>
    <w:rsid w:val="001B4B04"/>
    <w:rsid w:val="001C6663"/>
    <w:rsid w:val="001C7895"/>
    <w:rsid w:val="001C7ACB"/>
    <w:rsid w:val="001D26DF"/>
    <w:rsid w:val="001E2790"/>
    <w:rsid w:val="00211E0B"/>
    <w:rsid w:val="00211E72"/>
    <w:rsid w:val="00214047"/>
    <w:rsid w:val="0022130F"/>
    <w:rsid w:val="00234EE5"/>
    <w:rsid w:val="00237785"/>
    <w:rsid w:val="002410DD"/>
    <w:rsid w:val="00241466"/>
    <w:rsid w:val="00253D58"/>
    <w:rsid w:val="0027725F"/>
    <w:rsid w:val="002929B6"/>
    <w:rsid w:val="002A7BAB"/>
    <w:rsid w:val="002C21F0"/>
    <w:rsid w:val="002D3E9E"/>
    <w:rsid w:val="002E3041"/>
    <w:rsid w:val="003107FA"/>
    <w:rsid w:val="003229D8"/>
    <w:rsid w:val="003314D1"/>
    <w:rsid w:val="00335A2F"/>
    <w:rsid w:val="00341937"/>
    <w:rsid w:val="00364233"/>
    <w:rsid w:val="00365D43"/>
    <w:rsid w:val="00374A13"/>
    <w:rsid w:val="0039144C"/>
    <w:rsid w:val="0039277A"/>
    <w:rsid w:val="0039556A"/>
    <w:rsid w:val="003972E0"/>
    <w:rsid w:val="003975ED"/>
    <w:rsid w:val="003B04B3"/>
    <w:rsid w:val="003C2CC4"/>
    <w:rsid w:val="003D4B23"/>
    <w:rsid w:val="003E1025"/>
    <w:rsid w:val="003E2B92"/>
    <w:rsid w:val="0040272B"/>
    <w:rsid w:val="00424C80"/>
    <w:rsid w:val="004325CB"/>
    <w:rsid w:val="0044503A"/>
    <w:rsid w:val="00446DE4"/>
    <w:rsid w:val="00447761"/>
    <w:rsid w:val="00451EC3"/>
    <w:rsid w:val="004721B1"/>
    <w:rsid w:val="00482CF6"/>
    <w:rsid w:val="004859EC"/>
    <w:rsid w:val="00496A15"/>
    <w:rsid w:val="004B75D2"/>
    <w:rsid w:val="004D1140"/>
    <w:rsid w:val="004F55ED"/>
    <w:rsid w:val="0052176C"/>
    <w:rsid w:val="005261E5"/>
    <w:rsid w:val="005420F2"/>
    <w:rsid w:val="00542574"/>
    <w:rsid w:val="005436AB"/>
    <w:rsid w:val="00546924"/>
    <w:rsid w:val="00546DBF"/>
    <w:rsid w:val="00553D76"/>
    <w:rsid w:val="005552B5"/>
    <w:rsid w:val="00560CFA"/>
    <w:rsid w:val="0056117B"/>
    <w:rsid w:val="00562621"/>
    <w:rsid w:val="00571365"/>
    <w:rsid w:val="00581FFF"/>
    <w:rsid w:val="00594289"/>
    <w:rsid w:val="005A0E16"/>
    <w:rsid w:val="005B3DB3"/>
    <w:rsid w:val="005B6E48"/>
    <w:rsid w:val="005D53BE"/>
    <w:rsid w:val="005E1712"/>
    <w:rsid w:val="005F4C5D"/>
    <w:rsid w:val="006024C2"/>
    <w:rsid w:val="00611FC4"/>
    <w:rsid w:val="006176FB"/>
    <w:rsid w:val="0062575D"/>
    <w:rsid w:val="00625FA2"/>
    <w:rsid w:val="00640B26"/>
    <w:rsid w:val="00655B60"/>
    <w:rsid w:val="00670741"/>
    <w:rsid w:val="00683D89"/>
    <w:rsid w:val="00696BD6"/>
    <w:rsid w:val="006A6B9D"/>
    <w:rsid w:val="006A7392"/>
    <w:rsid w:val="006B3189"/>
    <w:rsid w:val="006B7D65"/>
    <w:rsid w:val="006D6DA6"/>
    <w:rsid w:val="006E564B"/>
    <w:rsid w:val="006F13F0"/>
    <w:rsid w:val="006F5035"/>
    <w:rsid w:val="00701EAC"/>
    <w:rsid w:val="007065EB"/>
    <w:rsid w:val="00720183"/>
    <w:rsid w:val="0072632A"/>
    <w:rsid w:val="007333F5"/>
    <w:rsid w:val="0074200B"/>
    <w:rsid w:val="00747274"/>
    <w:rsid w:val="00760B34"/>
    <w:rsid w:val="007A6296"/>
    <w:rsid w:val="007A79E4"/>
    <w:rsid w:val="007B6BA5"/>
    <w:rsid w:val="007C1B62"/>
    <w:rsid w:val="007C3390"/>
    <w:rsid w:val="007C4F4B"/>
    <w:rsid w:val="007D2CDC"/>
    <w:rsid w:val="007D5327"/>
    <w:rsid w:val="007F6611"/>
    <w:rsid w:val="00802B6F"/>
    <w:rsid w:val="008155C3"/>
    <w:rsid w:val="008175E9"/>
    <w:rsid w:val="0082243E"/>
    <w:rsid w:val="008242D7"/>
    <w:rsid w:val="00830568"/>
    <w:rsid w:val="00856CD2"/>
    <w:rsid w:val="00861BC6"/>
    <w:rsid w:val="00871FD5"/>
    <w:rsid w:val="008847BB"/>
    <w:rsid w:val="008979B1"/>
    <w:rsid w:val="008A6B25"/>
    <w:rsid w:val="008A6C4F"/>
    <w:rsid w:val="008B4455"/>
    <w:rsid w:val="008C1E4D"/>
    <w:rsid w:val="008E0E46"/>
    <w:rsid w:val="0090452C"/>
    <w:rsid w:val="00907C3F"/>
    <w:rsid w:val="0092237C"/>
    <w:rsid w:val="0093707B"/>
    <w:rsid w:val="009400EB"/>
    <w:rsid w:val="009427E3"/>
    <w:rsid w:val="00946575"/>
    <w:rsid w:val="00956D9B"/>
    <w:rsid w:val="00963CBA"/>
    <w:rsid w:val="009654B7"/>
    <w:rsid w:val="00991261"/>
    <w:rsid w:val="009A0B83"/>
    <w:rsid w:val="009B131C"/>
    <w:rsid w:val="009B3800"/>
    <w:rsid w:val="009D22AC"/>
    <w:rsid w:val="009D50DB"/>
    <w:rsid w:val="009E1C4E"/>
    <w:rsid w:val="009F2890"/>
    <w:rsid w:val="00A0036A"/>
    <w:rsid w:val="00A02D0E"/>
    <w:rsid w:val="00A04439"/>
    <w:rsid w:val="00A05E0B"/>
    <w:rsid w:val="00A1427D"/>
    <w:rsid w:val="00A4322A"/>
    <w:rsid w:val="00A4634F"/>
    <w:rsid w:val="00A51CF3"/>
    <w:rsid w:val="00A613DD"/>
    <w:rsid w:val="00A72F22"/>
    <w:rsid w:val="00A73D32"/>
    <w:rsid w:val="00A748A6"/>
    <w:rsid w:val="00A874DB"/>
    <w:rsid w:val="00A879A4"/>
    <w:rsid w:val="00A87E95"/>
    <w:rsid w:val="00A92E29"/>
    <w:rsid w:val="00AC5AE2"/>
    <w:rsid w:val="00AD09E9"/>
    <w:rsid w:val="00AF0576"/>
    <w:rsid w:val="00AF3829"/>
    <w:rsid w:val="00B037F0"/>
    <w:rsid w:val="00B210C3"/>
    <w:rsid w:val="00B2327D"/>
    <w:rsid w:val="00B2718F"/>
    <w:rsid w:val="00B30179"/>
    <w:rsid w:val="00B3317B"/>
    <w:rsid w:val="00B334DC"/>
    <w:rsid w:val="00B3631A"/>
    <w:rsid w:val="00B53013"/>
    <w:rsid w:val="00B61EA7"/>
    <w:rsid w:val="00B67F5E"/>
    <w:rsid w:val="00B73E65"/>
    <w:rsid w:val="00B81E12"/>
    <w:rsid w:val="00B87110"/>
    <w:rsid w:val="00B9366E"/>
    <w:rsid w:val="00B97FA8"/>
    <w:rsid w:val="00BC03B3"/>
    <w:rsid w:val="00BC1385"/>
    <w:rsid w:val="00BC74E9"/>
    <w:rsid w:val="00BE618E"/>
    <w:rsid w:val="00BE655C"/>
    <w:rsid w:val="00BF6670"/>
    <w:rsid w:val="00C05651"/>
    <w:rsid w:val="00C06876"/>
    <w:rsid w:val="00C217E7"/>
    <w:rsid w:val="00C24693"/>
    <w:rsid w:val="00C30AD7"/>
    <w:rsid w:val="00C35F0B"/>
    <w:rsid w:val="00C45A3C"/>
    <w:rsid w:val="00C4602F"/>
    <w:rsid w:val="00C463DD"/>
    <w:rsid w:val="00C64458"/>
    <w:rsid w:val="00C678C7"/>
    <w:rsid w:val="00C745C3"/>
    <w:rsid w:val="00C9629E"/>
    <w:rsid w:val="00C96B5C"/>
    <w:rsid w:val="00CA2A58"/>
    <w:rsid w:val="00CC0B55"/>
    <w:rsid w:val="00CC1DE3"/>
    <w:rsid w:val="00CD6995"/>
    <w:rsid w:val="00CE4A8F"/>
    <w:rsid w:val="00CF0214"/>
    <w:rsid w:val="00CF1FDA"/>
    <w:rsid w:val="00CF586F"/>
    <w:rsid w:val="00CF7D43"/>
    <w:rsid w:val="00D11129"/>
    <w:rsid w:val="00D2031B"/>
    <w:rsid w:val="00D22332"/>
    <w:rsid w:val="00D25FE2"/>
    <w:rsid w:val="00D43252"/>
    <w:rsid w:val="00D550F9"/>
    <w:rsid w:val="00D572B0"/>
    <w:rsid w:val="00D62E90"/>
    <w:rsid w:val="00D7381B"/>
    <w:rsid w:val="00D76BE5"/>
    <w:rsid w:val="00D840A8"/>
    <w:rsid w:val="00D859E5"/>
    <w:rsid w:val="00D978C6"/>
    <w:rsid w:val="00DA3B66"/>
    <w:rsid w:val="00DA67AD"/>
    <w:rsid w:val="00DB18CE"/>
    <w:rsid w:val="00DB5566"/>
    <w:rsid w:val="00DC2807"/>
    <w:rsid w:val="00DE3EC0"/>
    <w:rsid w:val="00E11593"/>
    <w:rsid w:val="00E12B6B"/>
    <w:rsid w:val="00E130AB"/>
    <w:rsid w:val="00E16BFF"/>
    <w:rsid w:val="00E438D9"/>
    <w:rsid w:val="00E5644E"/>
    <w:rsid w:val="00E64791"/>
    <w:rsid w:val="00E6568C"/>
    <w:rsid w:val="00E7260F"/>
    <w:rsid w:val="00E80026"/>
    <w:rsid w:val="00E806EE"/>
    <w:rsid w:val="00E96630"/>
    <w:rsid w:val="00EB0FB9"/>
    <w:rsid w:val="00EB203D"/>
    <w:rsid w:val="00ED0CA9"/>
    <w:rsid w:val="00ED7A2A"/>
    <w:rsid w:val="00EE06CD"/>
    <w:rsid w:val="00EF1D7F"/>
    <w:rsid w:val="00EF5BDB"/>
    <w:rsid w:val="00F07FD9"/>
    <w:rsid w:val="00F23933"/>
    <w:rsid w:val="00F239F9"/>
    <w:rsid w:val="00F24119"/>
    <w:rsid w:val="00F40E75"/>
    <w:rsid w:val="00F40EA8"/>
    <w:rsid w:val="00F42CD9"/>
    <w:rsid w:val="00F52936"/>
    <w:rsid w:val="00F54083"/>
    <w:rsid w:val="00F54D5C"/>
    <w:rsid w:val="00F677CB"/>
    <w:rsid w:val="00F67B04"/>
    <w:rsid w:val="00FA6E39"/>
    <w:rsid w:val="00FA7DF3"/>
    <w:rsid w:val="00FC68B7"/>
    <w:rsid w:val="00FD2D48"/>
    <w:rsid w:val="00FD7C1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D01EE90"/>
  <w15:docId w15:val="{8083656D-A401-4D22-AB5C-69B7FB27B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924"/>
    <w:pPr>
      <w:suppressAutoHyphens/>
      <w:spacing w:line="240" w:lineRule="atLeast"/>
    </w:pPr>
    <w:rPr>
      <w:lang w:eastAsia="en-US"/>
    </w:rPr>
  </w:style>
  <w:style w:type="paragraph" w:styleId="Heading1">
    <w:name w:val="heading 1"/>
    <w:aliases w:val="Table_G"/>
    <w:basedOn w:val="SingleTxtG"/>
    <w:next w:val="SingleTxtG"/>
    <w:qFormat/>
    <w:rsid w:val="00CF0214"/>
    <w:pPr>
      <w:spacing w:after="0" w:line="240" w:lineRule="auto"/>
      <w:ind w:right="0"/>
      <w:jc w:val="left"/>
      <w:outlineLvl w:val="0"/>
    </w:pPr>
  </w:style>
  <w:style w:type="paragraph" w:styleId="Heading2">
    <w:name w:val="heading 2"/>
    <w:basedOn w:val="Normal"/>
    <w:next w:val="Normal"/>
    <w:semiHidden/>
    <w:qFormat/>
    <w:rsid w:val="00CF0214"/>
    <w:pPr>
      <w:spacing w:line="240" w:lineRule="auto"/>
      <w:outlineLvl w:val="1"/>
    </w:pPr>
  </w:style>
  <w:style w:type="paragraph" w:styleId="Heading3">
    <w:name w:val="heading 3"/>
    <w:basedOn w:val="Normal"/>
    <w:next w:val="Normal"/>
    <w:semiHidden/>
    <w:qFormat/>
    <w:rsid w:val="00CF0214"/>
    <w:pPr>
      <w:spacing w:line="240" w:lineRule="auto"/>
      <w:outlineLvl w:val="2"/>
    </w:pPr>
  </w:style>
  <w:style w:type="paragraph" w:styleId="Heading4">
    <w:name w:val="heading 4"/>
    <w:basedOn w:val="Normal"/>
    <w:next w:val="Normal"/>
    <w:semiHidden/>
    <w:qFormat/>
    <w:rsid w:val="00CF0214"/>
    <w:pPr>
      <w:spacing w:line="240" w:lineRule="auto"/>
      <w:outlineLvl w:val="3"/>
    </w:pPr>
  </w:style>
  <w:style w:type="paragraph" w:styleId="Heading5">
    <w:name w:val="heading 5"/>
    <w:basedOn w:val="Normal"/>
    <w:next w:val="Normal"/>
    <w:semiHidden/>
    <w:qFormat/>
    <w:rsid w:val="00CF0214"/>
    <w:pPr>
      <w:spacing w:line="240" w:lineRule="auto"/>
      <w:outlineLvl w:val="4"/>
    </w:pPr>
  </w:style>
  <w:style w:type="paragraph" w:styleId="Heading6">
    <w:name w:val="heading 6"/>
    <w:basedOn w:val="Normal"/>
    <w:next w:val="Normal"/>
    <w:semiHidden/>
    <w:qFormat/>
    <w:rsid w:val="00CF0214"/>
    <w:pPr>
      <w:spacing w:line="240" w:lineRule="auto"/>
      <w:outlineLvl w:val="5"/>
    </w:pPr>
  </w:style>
  <w:style w:type="paragraph" w:styleId="Heading7">
    <w:name w:val="heading 7"/>
    <w:basedOn w:val="Normal"/>
    <w:next w:val="Normal"/>
    <w:semiHidden/>
    <w:qFormat/>
    <w:rsid w:val="00CF0214"/>
    <w:pPr>
      <w:spacing w:line="240" w:lineRule="auto"/>
      <w:outlineLvl w:val="6"/>
    </w:pPr>
  </w:style>
  <w:style w:type="paragraph" w:styleId="Heading8">
    <w:name w:val="heading 8"/>
    <w:basedOn w:val="Normal"/>
    <w:next w:val="Normal"/>
    <w:semiHidden/>
    <w:qFormat/>
    <w:rsid w:val="00CF0214"/>
    <w:pPr>
      <w:spacing w:line="240" w:lineRule="auto"/>
      <w:outlineLvl w:val="7"/>
    </w:pPr>
  </w:style>
  <w:style w:type="paragraph" w:styleId="Heading9">
    <w:name w:val="heading 9"/>
    <w:basedOn w:val="Normal"/>
    <w:next w:val="Normal"/>
    <w:semiHidden/>
    <w:qFormat/>
    <w:rsid w:val="00CF0214"/>
    <w:pPr>
      <w:spacing w:line="24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TxtG">
    <w:name w:val="_ Single Txt_G"/>
    <w:basedOn w:val="Normal"/>
    <w:qFormat/>
    <w:rsid w:val="00CF0214"/>
    <w:pPr>
      <w:spacing w:after="120"/>
      <w:ind w:left="1134" w:right="1134"/>
      <w:jc w:val="both"/>
    </w:pPr>
  </w:style>
  <w:style w:type="paragraph" w:customStyle="1" w:styleId="HMG">
    <w:name w:val="_ H __M_G"/>
    <w:basedOn w:val="Normal"/>
    <w:next w:val="Normal"/>
    <w:qFormat/>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qFormat/>
    <w:rsid w:val="00CF0214"/>
    <w:pPr>
      <w:keepNext/>
      <w:keepLines/>
      <w:tabs>
        <w:tab w:val="right" w:pos="851"/>
      </w:tabs>
      <w:spacing w:before="360" w:after="240" w:line="300" w:lineRule="exact"/>
      <w:ind w:left="1134" w:right="1134" w:hanging="1134"/>
    </w:pPr>
    <w:rPr>
      <w:b/>
      <w:sz w:val="28"/>
    </w:rPr>
  </w:style>
  <w:style w:type="character" w:styleId="FootnoteReference">
    <w:name w:val="footnote reference"/>
    <w:aliases w:val="4_G"/>
    <w:qFormat/>
    <w:rsid w:val="00CF0214"/>
    <w:rPr>
      <w:rFonts w:ascii="Times New Roman" w:hAnsi="Times New Roman"/>
      <w:sz w:val="18"/>
      <w:vertAlign w:val="superscript"/>
    </w:rPr>
  </w:style>
  <w:style w:type="character" w:styleId="EndnoteReference">
    <w:name w:val="endnote reference"/>
    <w:aliases w:val="1_G"/>
    <w:qFormat/>
    <w:rsid w:val="00CF0214"/>
    <w:rPr>
      <w:rFonts w:ascii="Times New Roman" w:hAnsi="Times New Roman"/>
      <w:sz w:val="18"/>
      <w:vertAlign w:val="superscript"/>
    </w:rPr>
  </w:style>
  <w:style w:type="paragraph" w:styleId="Header">
    <w:name w:val="header"/>
    <w:aliases w:val="6_G"/>
    <w:basedOn w:val="Normal"/>
    <w:qFormat/>
    <w:rsid w:val="00CF0214"/>
    <w:pPr>
      <w:pBdr>
        <w:bottom w:val="single" w:sz="4" w:space="4" w:color="auto"/>
      </w:pBdr>
      <w:spacing w:line="240" w:lineRule="auto"/>
    </w:pPr>
    <w:rPr>
      <w:b/>
      <w:sz w:val="18"/>
    </w:rPr>
  </w:style>
  <w:style w:type="table" w:styleId="TableGrid">
    <w:name w:val="Table Grid"/>
    <w:basedOn w:val="TableNormal"/>
    <w:semiHidden/>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yperlink">
    <w:name w:val="Hyperlink"/>
    <w:semiHidden/>
    <w:rsid w:val="00CF0214"/>
    <w:rPr>
      <w:color w:val="auto"/>
      <w:u w:val="none"/>
    </w:rPr>
  </w:style>
  <w:style w:type="character" w:styleId="FollowedHyperlink">
    <w:name w:val="FollowedHyperlink"/>
    <w:semiHidden/>
    <w:rsid w:val="00CF0214"/>
    <w:rPr>
      <w:color w:val="auto"/>
      <w:u w:val="none"/>
    </w:rPr>
  </w:style>
  <w:style w:type="paragraph" w:customStyle="1" w:styleId="SMG">
    <w:name w:val="__S_M_G"/>
    <w:basedOn w:val="Normal"/>
    <w:next w:val="Normal"/>
    <w:rsid w:val="00CF0214"/>
    <w:pPr>
      <w:keepNext/>
      <w:keepLines/>
      <w:spacing w:before="240" w:after="240" w:line="420" w:lineRule="exact"/>
      <w:ind w:left="1134" w:right="1134"/>
    </w:pPr>
    <w:rPr>
      <w:b/>
      <w:sz w:val="40"/>
    </w:rPr>
  </w:style>
  <w:style w:type="paragraph" w:customStyle="1" w:styleId="SLG">
    <w:name w:val="__S_L_G"/>
    <w:basedOn w:val="Normal"/>
    <w:next w:val="Normal"/>
    <w:rsid w:val="00CF0214"/>
    <w:pPr>
      <w:keepNext/>
      <w:keepLines/>
      <w:spacing w:before="240" w:after="240" w:line="580" w:lineRule="exact"/>
      <w:ind w:left="1134" w:right="1134"/>
    </w:pPr>
    <w:rPr>
      <w:b/>
      <w:sz w:val="56"/>
    </w:rPr>
  </w:style>
  <w:style w:type="paragraph" w:customStyle="1" w:styleId="SSG">
    <w:name w:val="__S_S_G"/>
    <w:basedOn w:val="Normal"/>
    <w:next w:val="Normal"/>
    <w:rsid w:val="00CF0214"/>
    <w:pPr>
      <w:keepNext/>
      <w:keepLines/>
      <w:spacing w:before="240" w:after="240" w:line="300" w:lineRule="exact"/>
      <w:ind w:left="1134" w:right="1134"/>
    </w:pPr>
    <w:rPr>
      <w:b/>
      <w:sz w:val="28"/>
    </w:rPr>
  </w:style>
  <w:style w:type="paragraph" w:styleId="FootnoteText">
    <w:name w:val="footnote text"/>
    <w:aliases w:val="5_G"/>
    <w:basedOn w:val="Normal"/>
    <w:qFormat/>
    <w:rsid w:val="00CF0214"/>
    <w:pPr>
      <w:tabs>
        <w:tab w:val="right" w:pos="1021"/>
      </w:tabs>
      <w:spacing w:line="220" w:lineRule="exact"/>
      <w:ind w:left="1134" w:right="1134" w:hanging="1134"/>
    </w:pPr>
    <w:rPr>
      <w:sz w:val="18"/>
    </w:rPr>
  </w:style>
  <w:style w:type="paragraph" w:styleId="EndnoteText">
    <w:name w:val="endnote text"/>
    <w:aliases w:val="2_G"/>
    <w:basedOn w:val="FootnoteText"/>
    <w:qFormat/>
    <w:rsid w:val="00CF0214"/>
  </w:style>
  <w:style w:type="character" w:styleId="PageNumber">
    <w:name w:val="page number"/>
    <w:aliases w:val="7_G"/>
    <w:qFormat/>
    <w:rsid w:val="00CF0214"/>
    <w:rPr>
      <w:rFonts w:ascii="Times New Roman" w:hAnsi="Times New Roman"/>
      <w:b/>
      <w:sz w:val="18"/>
    </w:rPr>
  </w:style>
  <w:style w:type="paragraph" w:customStyle="1" w:styleId="XLargeG">
    <w:name w:val="__XLarge_G"/>
    <w:basedOn w:val="Normal"/>
    <w:next w:val="Normal"/>
    <w:rsid w:val="00CF0214"/>
    <w:pPr>
      <w:keepNext/>
      <w:keepLines/>
      <w:spacing w:before="240" w:after="240" w:line="420" w:lineRule="exact"/>
      <w:ind w:left="1134" w:right="1134"/>
    </w:pPr>
    <w:rPr>
      <w:b/>
      <w:sz w:val="40"/>
    </w:rPr>
  </w:style>
  <w:style w:type="paragraph" w:customStyle="1" w:styleId="Bullet1G">
    <w:name w:val="_Bullet 1_G"/>
    <w:basedOn w:val="Normal"/>
    <w:qFormat/>
    <w:rsid w:val="00CF0214"/>
    <w:pPr>
      <w:numPr>
        <w:numId w:val="6"/>
      </w:numPr>
      <w:spacing w:after="120"/>
      <w:ind w:right="1134"/>
      <w:jc w:val="both"/>
    </w:pPr>
  </w:style>
  <w:style w:type="paragraph" w:styleId="Footer">
    <w:name w:val="footer"/>
    <w:aliases w:val="3_G"/>
    <w:basedOn w:val="Normal"/>
    <w:qFormat/>
    <w:rsid w:val="00CF0214"/>
    <w:pPr>
      <w:spacing w:line="240" w:lineRule="auto"/>
    </w:pPr>
    <w:rPr>
      <w:sz w:val="16"/>
    </w:rPr>
  </w:style>
  <w:style w:type="paragraph" w:customStyle="1" w:styleId="Bullet2G">
    <w:name w:val="_Bullet 2_G"/>
    <w:basedOn w:val="Normal"/>
    <w:qFormat/>
    <w:rsid w:val="00CF0214"/>
    <w:pPr>
      <w:numPr>
        <w:numId w:val="7"/>
      </w:numPr>
      <w:spacing w:after="120"/>
      <w:ind w:right="1134"/>
      <w:jc w:val="both"/>
    </w:pPr>
  </w:style>
  <w:style w:type="paragraph" w:customStyle="1" w:styleId="H1G">
    <w:name w:val="_ H_1_G"/>
    <w:basedOn w:val="Normal"/>
    <w:next w:val="Normal"/>
    <w:qFormat/>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qFormat/>
    <w:rsid w:val="00CF0214"/>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qFormat/>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qFormat/>
    <w:rsid w:val="00CF0214"/>
    <w:pPr>
      <w:keepNext/>
      <w:keepLines/>
      <w:tabs>
        <w:tab w:val="right" w:pos="851"/>
      </w:tabs>
      <w:spacing w:before="240" w:after="120" w:line="240" w:lineRule="exact"/>
      <w:ind w:left="1134" w:right="1134" w:hanging="1134"/>
    </w:pPr>
  </w:style>
  <w:style w:type="paragraph" w:styleId="BalloonText">
    <w:name w:val="Balloon Text"/>
    <w:basedOn w:val="Normal"/>
    <w:link w:val="BalloonTextChar"/>
    <w:semiHidden/>
    <w:rsid w:val="00946575"/>
    <w:pPr>
      <w:spacing w:line="240" w:lineRule="auto"/>
    </w:pPr>
    <w:rPr>
      <w:rFonts w:ascii="Tahoma" w:hAnsi="Tahoma" w:cs="Tahoma"/>
      <w:sz w:val="16"/>
      <w:szCs w:val="16"/>
    </w:rPr>
  </w:style>
  <w:style w:type="character" w:customStyle="1" w:styleId="BalloonTextChar">
    <w:name w:val="Balloon Text Char"/>
    <w:link w:val="BalloonText"/>
    <w:semiHidden/>
    <w:rsid w:val="00946575"/>
    <w:rPr>
      <w:rFonts w:ascii="Tahoma" w:hAnsi="Tahoma" w:cs="Tahoma"/>
      <w:sz w:val="16"/>
      <w:szCs w:val="16"/>
      <w:lang w:val="en-GB" w:eastAsia="en-US"/>
    </w:rPr>
  </w:style>
  <w:style w:type="paragraph" w:customStyle="1" w:styleId="ParNoG">
    <w:name w:val="_ParNo_G"/>
    <w:basedOn w:val="SingleTxtG"/>
    <w:qFormat/>
    <w:rsid w:val="005A0E16"/>
    <w:pPr>
      <w:numPr>
        <w:numId w:val="8"/>
      </w:numPr>
      <w:kinsoku w:val="0"/>
      <w:overflowPunct w:val="0"/>
      <w:autoSpaceDE w:val="0"/>
      <w:autoSpaceDN w:val="0"/>
      <w:adjustRightInd w:val="0"/>
      <w:snapToGrid w:val="0"/>
    </w:pPr>
  </w:style>
  <w:style w:type="paragraph" w:styleId="Revision">
    <w:name w:val="Revision"/>
    <w:hidden/>
    <w:uiPriority w:val="99"/>
    <w:semiHidden/>
    <w:rsid w:val="00F239F9"/>
    <w:rPr>
      <w:lang w:eastAsia="en-US"/>
    </w:rPr>
  </w:style>
  <w:style w:type="character" w:styleId="CommentReference">
    <w:name w:val="annotation reference"/>
    <w:basedOn w:val="DefaultParagraphFont"/>
    <w:semiHidden/>
    <w:unhideWhenUsed/>
    <w:rsid w:val="00C45A3C"/>
    <w:rPr>
      <w:sz w:val="16"/>
      <w:szCs w:val="16"/>
    </w:rPr>
  </w:style>
  <w:style w:type="paragraph" w:styleId="CommentText">
    <w:name w:val="annotation text"/>
    <w:basedOn w:val="Normal"/>
    <w:link w:val="CommentTextChar"/>
    <w:semiHidden/>
    <w:unhideWhenUsed/>
    <w:rsid w:val="00C45A3C"/>
    <w:pPr>
      <w:spacing w:line="240" w:lineRule="auto"/>
    </w:pPr>
  </w:style>
  <w:style w:type="character" w:customStyle="1" w:styleId="CommentTextChar">
    <w:name w:val="Comment Text Char"/>
    <w:basedOn w:val="DefaultParagraphFont"/>
    <w:link w:val="CommentText"/>
    <w:semiHidden/>
    <w:rsid w:val="00C45A3C"/>
    <w:rPr>
      <w:lang w:eastAsia="en-US"/>
    </w:rPr>
  </w:style>
  <w:style w:type="paragraph" w:styleId="CommentSubject">
    <w:name w:val="annotation subject"/>
    <w:basedOn w:val="CommentText"/>
    <w:next w:val="CommentText"/>
    <w:link w:val="CommentSubjectChar"/>
    <w:semiHidden/>
    <w:unhideWhenUsed/>
    <w:rsid w:val="00C45A3C"/>
    <w:rPr>
      <w:b/>
      <w:bCs/>
    </w:rPr>
  </w:style>
  <w:style w:type="character" w:customStyle="1" w:styleId="CommentSubjectChar">
    <w:name w:val="Comment Subject Char"/>
    <w:basedOn w:val="CommentTextChar"/>
    <w:link w:val="CommentSubject"/>
    <w:semiHidden/>
    <w:rsid w:val="00C45A3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6/09/relationships/commentsIds" Target="commentsIds.xml"/></Relationships>
</file>

<file path=word/_rels/footer3.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N-Docs2017\Templates\A\A_E.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ther_x0020_Languages xmlns="03f70f19-e89e-44b9-ac87-203e4f9d8d9f">
      <Url xsi:nil="true"/>
      <Description xsi:nil="true"/>
    </Other_x0020_Languages>
    <Type_x0020_of_x0020_Document xmlns="03f70f19-e89e-44b9-ac87-203e4f9d8d9f">3 - Oral revisions</Type_x0020_of_x0020_Document>
    <Symbol_x0020_Number xmlns="03f70f19-e89e-44b9-ac87-203e4f9d8d9f" xsi:nil="true"/>
    <Voting_x0020_Process_x0020_Order xmlns="03f70f19-e89e-44b9-ac87-203e4f9d8d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81E5C17102F64B8BF8C8A62C862C65" ma:contentTypeVersion="17" ma:contentTypeDescription="Create a new document." ma:contentTypeScope="" ma:versionID="d0db866ad73224f6d417ecca01becbdd">
  <xsd:schema xmlns:xsd="http://www.w3.org/2001/XMLSchema" xmlns:xs="http://www.w3.org/2001/XMLSchema" xmlns:p="http://schemas.microsoft.com/office/2006/metadata/properties" xmlns:ns2="03f70f19-e89e-44b9-ac87-203e4f9d8d9f" targetNamespace="http://schemas.microsoft.com/office/2006/metadata/properties" ma:root="true" ma:fieldsID="131d407b3e61461529437ca4e4fb475e" ns2:_="">
    <xsd:import namespace="03f70f19-e89e-44b9-ac87-203e4f9d8d9f"/>
    <xsd:element name="properties">
      <xsd:complexType>
        <xsd:sequence>
          <xsd:element name="documentManagement">
            <xsd:complexType>
              <xsd:all>
                <xsd:element ref="ns2:Symbol_x0020_Number" minOccurs="0"/>
                <xsd:element ref="ns2:Type_x0020_of_x0020_Document" minOccurs="0"/>
                <xsd:element ref="ns2:Voting_x0020_Process_x0020_Order" minOccurs="0"/>
                <xsd:element ref="ns2:Other_x0020_Languag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70f19-e89e-44b9-ac87-203e4f9d8d9f" elementFormDefault="qualified">
    <xsd:import namespace="http://schemas.microsoft.com/office/2006/documentManagement/types"/>
    <xsd:import namespace="http://schemas.microsoft.com/office/infopath/2007/PartnerControls"/>
    <xsd:element name="Symbol_x0020_Number" ma:index="8" nillable="true" ma:displayName="Symbol Number" ma:internalName="Symbol_x0020_Number">
      <xsd:simpleType>
        <xsd:restriction base="dms:Text">
          <xsd:maxLength value="255"/>
        </xsd:restriction>
      </xsd:simpleType>
    </xsd:element>
    <xsd:element name="Type_x0020_of_x0020_Document" ma:index="9" nillable="true" ma:displayName="Type of Document" ma:default="0 - Final document as adopted" ma:format="Dropdown" ma:internalName="Type_x0020_of_x0020_Document">
      <xsd:simpleType>
        <xsd:restriction base="dms:Choice">
          <xsd:enumeration value="0 - Final document as adopted"/>
          <xsd:enumeration value="1 - Voting Process"/>
          <xsd:enumeration value="2 - PBI"/>
          <xsd:enumeration value="3 - Oral revisions"/>
          <xsd:enumeration value="4 - L. document as issued"/>
          <xsd:enumeration value="5 - L. document as received"/>
          <xsd:enumeration value="Introductory Statement"/>
        </xsd:restriction>
      </xsd:simpleType>
    </xsd:element>
    <xsd:element name="Voting_x0020_Process_x0020_Order" ma:index="10" nillable="true" ma:displayName="Voting Process Order" ma:internalName="Voting_x0020_Process_x0020_Order">
      <xsd:simpleType>
        <xsd:restriction base="dms:Number"/>
      </xsd:simpleType>
    </xsd:element>
    <xsd:element name="Other_x0020_Languages" ma:index="11" nillable="true" ma:displayName="Other Languages" ma:format="Hyperlink" ma:internalName="Other_x0020_Languages">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135E7-C1ED-4D59-AFCE-DD7DB2A5D20F}"/>
</file>

<file path=customXml/itemProps2.xml><?xml version="1.0" encoding="utf-8"?>
<ds:datastoreItem xmlns:ds="http://schemas.openxmlformats.org/officeDocument/2006/customXml" ds:itemID="{FCC1CFD1-F468-416F-9D7B-E92B210254D4}"/>
</file>

<file path=customXml/itemProps3.xml><?xml version="1.0" encoding="utf-8"?>
<ds:datastoreItem xmlns:ds="http://schemas.openxmlformats.org/officeDocument/2006/customXml" ds:itemID="{5E90F4AE-EA74-43E6-92C0-81A541E4C60D}"/>
</file>

<file path=customXml/itemProps4.xml><?xml version="1.0" encoding="utf-8"?>
<ds:datastoreItem xmlns:ds="http://schemas.openxmlformats.org/officeDocument/2006/customXml" ds:itemID="{16C7B1E4-D919-4CED-89C4-617517AAF2E4}"/>
</file>

<file path=docProps/app.xml><?xml version="1.0" encoding="utf-8"?>
<Properties xmlns="http://schemas.openxmlformats.org/officeDocument/2006/extended-properties" xmlns:vt="http://schemas.openxmlformats.org/officeDocument/2006/docPropsVTypes">
  <Template>A_E.dotm</Template>
  <TotalTime>2</TotalTime>
  <Pages>2</Pages>
  <Words>786</Words>
  <Characters>4486</Characters>
  <Application>Microsoft Office Word</Application>
  <DocSecurity>0</DocSecurity>
  <Lines>37</Lines>
  <Paragraphs>10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A/HRC/50/L.6</vt:lpstr>
      <vt:lpstr>A/HRC/50/L.6</vt:lpstr>
      <vt:lpstr/>
    </vt:vector>
  </TitlesOfParts>
  <Company>CSD</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A/HRC/50/L.6</dc:title>
  <dc:subject>2210212</dc:subject>
  <dc:creator>Sumiko IHARA</dc:creator>
  <cp:keywords/>
  <dc:description/>
  <cp:lastModifiedBy>Kurveena Pyneeandy</cp:lastModifiedBy>
  <cp:revision>3</cp:revision>
  <cp:lastPrinted>2008-01-29T08:30:00Z</cp:lastPrinted>
  <dcterms:created xsi:type="dcterms:W3CDTF">2022-07-06T17:22:00Z</dcterms:created>
  <dcterms:modified xsi:type="dcterms:W3CDTF">2022-07-06T17:25:00Z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0x0101009381E5C17102F64B8BF8C8A62C862C65</vt:lpwstr>
  </property>
</Properties>
</file>